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56732A01" w:rsidR="00B4478E" w:rsidRDefault="00B4478E" w:rsidP="00B4478E">
      <w:pPr>
        <w:pStyle w:val="CRCoverPage"/>
        <w:tabs>
          <w:tab w:val="right" w:pos="9639"/>
        </w:tabs>
        <w:spacing w:after="0"/>
        <w:rPr>
          <w:b/>
          <w:noProof/>
          <w:sz w:val="24"/>
        </w:rPr>
      </w:pPr>
      <w:bookmarkStart w:id="0" w:name="_GoBack"/>
      <w:bookmarkEnd w:id="0"/>
      <w:r>
        <w:rPr>
          <w:b/>
          <w:noProof/>
          <w:sz w:val="24"/>
        </w:rPr>
        <w:t>3GPP TSG-SA WG6 Meeting #5</w:t>
      </w:r>
      <w:r w:rsidR="00E311AA">
        <w:rPr>
          <w:b/>
          <w:noProof/>
          <w:sz w:val="24"/>
        </w:rPr>
        <w:t>8</w:t>
      </w:r>
      <w:r>
        <w:rPr>
          <w:b/>
          <w:noProof/>
          <w:sz w:val="24"/>
        </w:rPr>
        <w:tab/>
        <w:t>S6-2</w:t>
      </w:r>
      <w:r w:rsidR="00E54524">
        <w:rPr>
          <w:b/>
          <w:noProof/>
          <w:sz w:val="24"/>
        </w:rPr>
        <w:t>3</w:t>
      </w:r>
      <w:r w:rsidR="0056070A">
        <w:rPr>
          <w:b/>
          <w:noProof/>
          <w:sz w:val="24"/>
        </w:rPr>
        <w:t>3802</w:t>
      </w:r>
    </w:p>
    <w:p w14:paraId="1EB2E693" w14:textId="68AAC525" w:rsidR="00F14D14" w:rsidRDefault="00E311AA" w:rsidP="00F14D14">
      <w:pPr>
        <w:pStyle w:val="CRCoverPage"/>
        <w:tabs>
          <w:tab w:val="right" w:pos="9639"/>
        </w:tabs>
        <w:spacing w:after="0"/>
        <w:rPr>
          <w:b/>
          <w:noProof/>
          <w:sz w:val="24"/>
        </w:rPr>
      </w:pPr>
      <w:r w:rsidRPr="00E311AA">
        <w:rPr>
          <w:b/>
          <w:noProof/>
          <w:sz w:val="22"/>
          <w:szCs w:val="22"/>
        </w:rPr>
        <w:t>Chicago</w:t>
      </w:r>
      <w:r w:rsidR="00B066AA" w:rsidRPr="00B066AA">
        <w:rPr>
          <w:b/>
          <w:noProof/>
          <w:sz w:val="22"/>
          <w:szCs w:val="22"/>
        </w:rPr>
        <w:t xml:space="preserve">, </w:t>
      </w:r>
      <w:r>
        <w:rPr>
          <w:b/>
          <w:noProof/>
          <w:sz w:val="22"/>
          <w:szCs w:val="22"/>
        </w:rPr>
        <w:t>US</w:t>
      </w:r>
      <w:r w:rsidR="008421C0">
        <w:rPr>
          <w:b/>
          <w:noProof/>
          <w:sz w:val="22"/>
          <w:szCs w:val="22"/>
        </w:rPr>
        <w:t>A,</w:t>
      </w:r>
      <w:r w:rsidR="00280AAE">
        <w:rPr>
          <w:b/>
          <w:noProof/>
          <w:sz w:val="22"/>
          <w:szCs w:val="22"/>
        </w:rPr>
        <w:t xml:space="preserve"> </w:t>
      </w:r>
      <w:r>
        <w:rPr>
          <w:b/>
          <w:noProof/>
          <w:sz w:val="22"/>
          <w:szCs w:val="22"/>
        </w:rPr>
        <w:t>13</w:t>
      </w:r>
      <w:r w:rsidR="006653F0" w:rsidRPr="006653F0">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sidR="006653F0">
        <w:rPr>
          <w:rFonts w:cs="Arial"/>
          <w:b/>
          <w:bCs/>
          <w:sz w:val="22"/>
          <w:szCs w:val="22"/>
        </w:rPr>
        <w:t>1</w:t>
      </w:r>
      <w:r>
        <w:rPr>
          <w:rFonts w:cs="Arial"/>
          <w:b/>
          <w:bCs/>
          <w:sz w:val="22"/>
          <w:szCs w:val="22"/>
        </w:rPr>
        <w:t>7</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November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w:t>
      </w:r>
      <w:r w:rsidR="0056070A">
        <w:rPr>
          <w:b/>
          <w:noProof/>
          <w:sz w:val="24"/>
        </w:rPr>
        <w:t xml:space="preserve">revision of S6-233776, </w:t>
      </w:r>
      <w:r w:rsidR="00F14D14">
        <w:rPr>
          <w:b/>
          <w:noProof/>
          <w:sz w:val="24"/>
        </w:rPr>
        <w:t>revision of S6-2</w:t>
      </w:r>
      <w:r w:rsidR="008D4717">
        <w:rPr>
          <w:b/>
          <w:noProof/>
          <w:sz w:val="24"/>
        </w:rPr>
        <w:t>3</w:t>
      </w:r>
      <w:r w:rsidR="001337DF">
        <w:rPr>
          <w:b/>
          <w:noProof/>
          <w:sz w:val="24"/>
        </w:rPr>
        <w:t>3484</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9CAFE7" w:rsidR="001E41F3" w:rsidRPr="00410371" w:rsidRDefault="00F72D1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36DD0">
              <w:rPr>
                <w:b/>
                <w:noProof/>
                <w:sz w:val="28"/>
              </w:rPr>
              <w:t>23.280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8FC5E3" w:rsidR="001E41F3" w:rsidRPr="00410371" w:rsidRDefault="003A391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60FA9">
              <w:rPr>
                <w:b/>
                <w:noProof/>
                <w:sz w:val="28"/>
              </w:rPr>
              <w:t>0465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200D4C" w:rsidR="001E41F3" w:rsidRPr="00A86822" w:rsidRDefault="0056070A" w:rsidP="00A86822">
            <w:pPr>
              <w:pStyle w:val="CRCoverPage"/>
              <w:spacing w:after="0"/>
              <w:jc w:val="center"/>
              <w:rPr>
                <w:i/>
                <w:iCs/>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0B8604" w:rsidR="001E41F3" w:rsidRPr="00410371" w:rsidRDefault="00F72D1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36DD0">
              <w:rPr>
                <w:b/>
                <w:noProof/>
                <w:sz w:val="28"/>
              </w:rPr>
              <w:t>19.0.1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21421C" w:rsidR="00F25D98" w:rsidRDefault="00736DD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5F21359" w:rsidR="00F25D98" w:rsidRDefault="00736DD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A1CB61" w:rsidR="001E41F3" w:rsidRDefault="00A03D52">
            <w:pPr>
              <w:pStyle w:val="CRCoverPage"/>
              <w:spacing w:after="0"/>
              <w:ind w:left="100"/>
              <w:rPr>
                <w:noProof/>
              </w:rPr>
            </w:pPr>
            <w:r>
              <w:fldChar w:fldCharType="begin"/>
            </w:r>
            <w:r>
              <w:instrText xml:space="preserve"> DOCPROPERTY  CrTitle  \* MERGEFORMAT </w:instrText>
            </w:r>
            <w:r>
              <w:fldChar w:fldCharType="separate"/>
            </w:r>
            <w:r w:rsidR="00736DD0">
              <w:t>Common ACM Procedure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054DDE" w:rsidR="001E41F3" w:rsidRDefault="00F72D1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36DD0">
              <w:rPr>
                <w:noProof/>
              </w:rPr>
              <w:t>BDBOS</w:t>
            </w:r>
            <w:r>
              <w:rPr>
                <w:noProof/>
              </w:rPr>
              <w:fldChar w:fldCharType="end"/>
            </w:r>
            <w:r w:rsidR="002E3FC2">
              <w:rPr>
                <w:noProof/>
              </w:rPr>
              <w:t>, Netherlands Police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927D89" w:rsidR="001E41F3" w:rsidRDefault="00F72D1A"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13F3D">
              <w:rPr>
                <w:noProof/>
              </w:rPr>
              <w:t>S</w:t>
            </w:r>
            <w:r w:rsidR="00827BC0">
              <w:rPr>
                <w:noProof/>
              </w:rPr>
              <w:t>A6</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A56529" w:rsidR="001E41F3" w:rsidRDefault="00F72D1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27BC0">
              <w:rPr>
                <w:noProof/>
              </w:rPr>
              <w:t>MCShAC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DED584" w:rsidR="001E41F3" w:rsidRDefault="00F72D1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27BC0">
              <w:rPr>
                <w:noProof/>
              </w:rPr>
              <w:t>2023-10-27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AD1660" w:rsidR="001E41F3" w:rsidRDefault="00F72D1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27BC0">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646132" w:rsidR="001E41F3" w:rsidRDefault="00F72D1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827BC0">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CF141E" w:rsidR="001E41F3" w:rsidRDefault="00F4035A">
            <w:pPr>
              <w:pStyle w:val="CRCoverPage"/>
              <w:spacing w:after="0"/>
              <w:ind w:left="100"/>
              <w:rPr>
                <w:noProof/>
              </w:rPr>
            </w:pPr>
            <w:r>
              <w:rPr>
                <w:noProof/>
              </w:rPr>
              <w:t>The study TR 23.700-38</w:t>
            </w:r>
            <w:r w:rsidR="00B72DEE">
              <w:rPr>
                <w:noProof/>
              </w:rPr>
              <w:t xml:space="preserve"> has provided a solution for Common ACM procedure which specifies the possible activities in partner MC system upon reception of ACM request from primary MC system. This </w:t>
            </w:r>
            <w:r w:rsidR="008E0965">
              <w:rPr>
                <w:noProof/>
              </w:rPr>
              <w:t>set</w:t>
            </w:r>
            <w:r w:rsidR="00B72DEE">
              <w:rPr>
                <w:noProof/>
              </w:rPr>
              <w:t>s a common way for all procedures to happen regarding ACM activities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D80FC8" w14:textId="2A36F6E3" w:rsidR="001E41F3" w:rsidRDefault="00B72DEE">
            <w:pPr>
              <w:pStyle w:val="CRCoverPage"/>
              <w:spacing w:after="0"/>
              <w:ind w:left="100"/>
              <w:rPr>
                <w:noProof/>
              </w:rPr>
            </w:pPr>
            <w:r>
              <w:rPr>
                <w:noProof/>
              </w:rPr>
              <w:t xml:space="preserve">A new clause will </w:t>
            </w:r>
            <w:r w:rsidR="00C46B00">
              <w:rPr>
                <w:noProof/>
              </w:rPr>
              <w:t xml:space="preserve">be </w:t>
            </w:r>
            <w:r>
              <w:rPr>
                <w:noProof/>
              </w:rPr>
              <w:t xml:space="preserve">added to chapter 10.17 </w:t>
            </w:r>
            <w:r w:rsidR="00F01693">
              <w:rPr>
                <w:noProof/>
              </w:rPr>
              <w:t xml:space="preserve">for Common ACM procedure. This procedure describes three permitted ways to take a received request </w:t>
            </w:r>
            <w:r w:rsidR="00DA7771">
              <w:rPr>
                <w:noProof/>
              </w:rPr>
              <w:t>at partner MC system</w:t>
            </w:r>
            <w:r w:rsidR="00F01693">
              <w:rPr>
                <w:noProof/>
              </w:rPr>
              <w:t>:</w:t>
            </w:r>
          </w:p>
          <w:p w14:paraId="5BE445B4" w14:textId="6A8D41FC" w:rsidR="00F01693" w:rsidRDefault="00F01693" w:rsidP="00F01693">
            <w:pPr>
              <w:pStyle w:val="CRCoverPage"/>
              <w:numPr>
                <w:ilvl w:val="0"/>
                <w:numId w:val="1"/>
              </w:numPr>
              <w:spacing w:after="0"/>
              <w:rPr>
                <w:noProof/>
              </w:rPr>
            </w:pPr>
            <w:r>
              <w:rPr>
                <w:noProof/>
              </w:rPr>
              <w:t>Pending requests</w:t>
            </w:r>
            <w:r w:rsidR="003959E0">
              <w:rPr>
                <w:noProof/>
              </w:rPr>
              <w:t xml:space="preserve">: The request is stored </w:t>
            </w:r>
            <w:r w:rsidR="003357D1">
              <w:rPr>
                <w:noProof/>
              </w:rPr>
              <w:t xml:space="preserve">at ACM server </w:t>
            </w:r>
            <w:r w:rsidR="003959E0">
              <w:rPr>
                <w:noProof/>
              </w:rPr>
              <w:t xml:space="preserve">and </w:t>
            </w:r>
            <w:r w:rsidR="003357D1">
              <w:rPr>
                <w:noProof/>
              </w:rPr>
              <w:t xml:space="preserve">gets </w:t>
            </w:r>
            <w:r w:rsidR="00A254C0">
              <w:rPr>
                <w:noProof/>
              </w:rPr>
              <w:t xml:space="preserve">processed </w:t>
            </w:r>
            <w:r w:rsidR="000006EA">
              <w:rPr>
                <w:noProof/>
              </w:rPr>
              <w:t xml:space="preserve">manually </w:t>
            </w:r>
            <w:r w:rsidR="003357D1">
              <w:rPr>
                <w:noProof/>
              </w:rPr>
              <w:t xml:space="preserve">once the ACM client of an administrator or authorized MC service </w:t>
            </w:r>
            <w:r w:rsidR="00F74965">
              <w:rPr>
                <w:noProof/>
              </w:rPr>
              <w:t xml:space="preserve">user </w:t>
            </w:r>
            <w:r w:rsidR="003357D1">
              <w:rPr>
                <w:noProof/>
              </w:rPr>
              <w:t>becomes available.</w:t>
            </w:r>
          </w:p>
          <w:p w14:paraId="6B8A5465" w14:textId="099F5376" w:rsidR="00F01693" w:rsidRDefault="00F01693" w:rsidP="001D7394">
            <w:pPr>
              <w:pStyle w:val="CRCoverPage"/>
              <w:numPr>
                <w:ilvl w:val="0"/>
                <w:numId w:val="1"/>
              </w:numPr>
              <w:spacing w:after="0"/>
              <w:rPr>
                <w:noProof/>
              </w:rPr>
            </w:pPr>
            <w:r>
              <w:rPr>
                <w:noProof/>
              </w:rPr>
              <w:t>Incoming requests are processed automatically</w:t>
            </w:r>
            <w:r w:rsidR="003959E0">
              <w:rPr>
                <w:noProof/>
              </w:rPr>
              <w:t>:</w:t>
            </w:r>
          </w:p>
          <w:p w14:paraId="405183E0" w14:textId="571AD1F7" w:rsidR="003959E0" w:rsidRDefault="003959E0" w:rsidP="003959E0">
            <w:pPr>
              <w:pStyle w:val="CRCoverPage"/>
              <w:numPr>
                <w:ilvl w:val="1"/>
                <w:numId w:val="1"/>
              </w:numPr>
              <w:spacing w:after="0"/>
              <w:rPr>
                <w:noProof/>
              </w:rPr>
            </w:pPr>
            <w:r>
              <w:rPr>
                <w:noProof/>
              </w:rPr>
              <w:t>by the ACM server</w:t>
            </w:r>
          </w:p>
          <w:p w14:paraId="2073D097" w14:textId="134A5C10" w:rsidR="003959E0" w:rsidRDefault="003357D1" w:rsidP="003959E0">
            <w:pPr>
              <w:pStyle w:val="CRCoverPage"/>
              <w:numPr>
                <w:ilvl w:val="1"/>
                <w:numId w:val="1"/>
              </w:numPr>
              <w:spacing w:after="0"/>
              <w:rPr>
                <w:noProof/>
              </w:rPr>
            </w:pPr>
            <w:r>
              <w:rPr>
                <w:noProof/>
              </w:rPr>
              <w:t xml:space="preserve">likewise </w:t>
            </w:r>
            <w:r w:rsidR="003959E0">
              <w:rPr>
                <w:noProof/>
              </w:rPr>
              <w:t>pending requests, but with an automated ACM client</w:t>
            </w:r>
          </w:p>
          <w:p w14:paraId="31C656EC" w14:textId="4938102A" w:rsidR="00D56686" w:rsidRDefault="006D671D" w:rsidP="00116656">
            <w:pPr>
              <w:pStyle w:val="CRCoverPage"/>
              <w:spacing w:after="0"/>
              <w:ind w:left="100"/>
              <w:rPr>
                <w:noProof/>
              </w:rPr>
            </w:pPr>
            <w:r>
              <w:rPr>
                <w:noProof/>
              </w:rPr>
              <w:t>A</w:t>
            </w:r>
            <w:r w:rsidR="00FF6BF1">
              <w:rPr>
                <w:noProof/>
              </w:rPr>
              <w:t>bove procedures a</w:t>
            </w:r>
            <w:r w:rsidR="005C0DAE">
              <w:rPr>
                <w:noProof/>
              </w:rPr>
              <w:t>re</w:t>
            </w:r>
            <w:r w:rsidR="00FF6BF1">
              <w:rPr>
                <w:noProof/>
              </w:rPr>
              <w:t xml:space="preserve"> part of ACM procedures like Group configuration change, request to add user</w:t>
            </w:r>
            <w:r w:rsidR="001D0FC7">
              <w:rPr>
                <w:noProof/>
              </w:rPr>
              <w:t>s</w:t>
            </w:r>
            <w:r w:rsidR="00FF6BF1">
              <w:rPr>
                <w:noProof/>
              </w:rPr>
              <w:t xml:space="preserve"> for migration to partner MC system and others but are not </w:t>
            </w:r>
            <w:r w:rsidR="003357D1">
              <w:rPr>
                <w:noProof/>
              </w:rPr>
              <w:t xml:space="preserve">explicitely </w:t>
            </w:r>
            <w:r w:rsidR="00FF6BF1">
              <w:rPr>
                <w:noProof/>
              </w:rPr>
              <w:t xml:space="preserve">shown there. The purpose here is to make clear that different ways </w:t>
            </w:r>
            <w:r w:rsidR="007071F1">
              <w:rPr>
                <w:noProof/>
              </w:rPr>
              <w:t>of handling request</w:t>
            </w:r>
            <w:r w:rsidR="00BC17EC">
              <w:rPr>
                <w:noProof/>
              </w:rPr>
              <w:t xml:space="preserve">s </w:t>
            </w:r>
            <w:r w:rsidR="00FF6BF1">
              <w:rPr>
                <w:noProof/>
              </w:rPr>
              <w:t xml:space="preserve">are available and can be </w:t>
            </w:r>
            <w:r>
              <w:rPr>
                <w:noProof/>
              </w:rPr>
              <w:t xml:space="preserve">applied due to </w:t>
            </w:r>
            <w:r w:rsidR="00C46B00">
              <w:rPr>
                <w:noProof/>
              </w:rPr>
              <w:t>local policy</w:t>
            </w:r>
            <w:r w:rsidR="00FF6BF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147273" w:rsidR="001E41F3" w:rsidRDefault="00BC17EC">
            <w:pPr>
              <w:pStyle w:val="CRCoverPage"/>
              <w:spacing w:after="0"/>
              <w:ind w:left="100"/>
              <w:rPr>
                <w:noProof/>
              </w:rPr>
            </w:pPr>
            <w:r>
              <w:rPr>
                <w:noProof/>
              </w:rPr>
              <w:t xml:space="preserve">There would be no written clarification on how received </w:t>
            </w:r>
            <w:r w:rsidR="003357D1">
              <w:rPr>
                <w:noProof/>
              </w:rPr>
              <w:t xml:space="preserve">requests </w:t>
            </w:r>
            <w:r>
              <w:rPr>
                <w:noProof/>
              </w:rPr>
              <w:t>at partner MC system are verified</w:t>
            </w:r>
            <w:r w:rsidR="003959E0">
              <w:rPr>
                <w:noProof/>
              </w:rPr>
              <w:t xml:space="preserve">, </w:t>
            </w:r>
            <w:r>
              <w:rPr>
                <w:noProof/>
              </w:rPr>
              <w:t>assessed</w:t>
            </w:r>
            <w:r w:rsidR="003959E0">
              <w:rPr>
                <w:noProof/>
              </w:rPr>
              <w:t xml:space="preserve"> and processed</w:t>
            </w:r>
            <w:r w:rsidR="00B1577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AC5D12" w:rsidR="001E41F3" w:rsidRDefault="00B72DEE" w:rsidP="00530CDC">
            <w:pPr>
              <w:pStyle w:val="CRCoverPage"/>
              <w:spacing w:after="0"/>
              <w:ind w:left="100"/>
              <w:rPr>
                <w:noProof/>
              </w:rPr>
            </w:pPr>
            <w:r>
              <w:rPr>
                <w:noProof/>
              </w:rPr>
              <w:t>10.17.</w:t>
            </w:r>
            <w:r w:rsidR="00530CDC">
              <w:rPr>
                <w:noProof/>
              </w:rPr>
              <w:t>2</w:t>
            </w:r>
            <w:r>
              <w:rPr>
                <w:noProof/>
              </w:rPr>
              <w:t xml:space="preserve"> </w:t>
            </w:r>
            <w:r w:rsidR="002E3FC2">
              <w:rPr>
                <w:noProof/>
              </w:rPr>
              <w:t>(new)</w:t>
            </w:r>
            <w:r w:rsidR="001337DF">
              <w:rPr>
                <w:noProof/>
              </w:rPr>
              <w:t>, 10.17.</w:t>
            </w:r>
            <w:r w:rsidR="00530CDC">
              <w:rPr>
                <w:noProof/>
              </w:rPr>
              <w:t>2</w:t>
            </w:r>
            <w:r w:rsidR="001337DF">
              <w:rPr>
                <w:noProof/>
              </w:rPr>
              <w:t>.1 (new), 10.17.</w:t>
            </w:r>
            <w:r w:rsidR="00530CDC">
              <w:rPr>
                <w:noProof/>
              </w:rPr>
              <w:t>2</w:t>
            </w:r>
            <w:r w:rsidR="001337DF">
              <w:rPr>
                <w:noProof/>
              </w:rPr>
              <w:t>.2 (new), 10.17.</w:t>
            </w:r>
            <w:r w:rsidR="00530CDC">
              <w:rPr>
                <w:noProof/>
              </w:rPr>
              <w:t>2</w:t>
            </w:r>
            <w:r w:rsidR="001337DF">
              <w:rPr>
                <w:noProof/>
              </w:rPr>
              <w:t>.3 (new), 10.17.</w:t>
            </w:r>
            <w:r w:rsidR="00530CDC">
              <w:rPr>
                <w:noProof/>
              </w:rPr>
              <w:t>3</w:t>
            </w:r>
            <w:r w:rsidR="001337DF">
              <w:rPr>
                <w:noProof/>
              </w:rPr>
              <w:t xml:space="preserve"> (new), 10.17.</w:t>
            </w:r>
            <w:r w:rsidR="00530CDC">
              <w:rPr>
                <w:noProof/>
              </w:rPr>
              <w:t>3</w:t>
            </w:r>
            <w:r w:rsidR="001337DF">
              <w:rPr>
                <w:noProof/>
              </w:rPr>
              <w:t>.1 (new), 10.17.</w:t>
            </w:r>
            <w:r w:rsidR="00530CDC">
              <w:rPr>
                <w:noProof/>
              </w:rPr>
              <w:t>3</w:t>
            </w:r>
            <w:r w:rsidR="001337DF">
              <w:rPr>
                <w:noProof/>
              </w:rPr>
              <w:t>.1.1 (new),</w:t>
            </w:r>
            <w:r w:rsidR="00A86822">
              <w:rPr>
                <w:noProof/>
              </w:rPr>
              <w:t xml:space="preserve"> 10.17.</w:t>
            </w:r>
            <w:r w:rsidR="00530CDC">
              <w:rPr>
                <w:noProof/>
              </w:rPr>
              <w:t>3</w:t>
            </w:r>
            <w:r w:rsidR="00A86822">
              <w:rPr>
                <w:noProof/>
              </w:rPr>
              <w:t>.1.2 (new), 10.17.</w:t>
            </w:r>
            <w:r w:rsidR="00530CDC">
              <w:rPr>
                <w:noProof/>
              </w:rPr>
              <w:t>3</w:t>
            </w:r>
            <w:r w:rsidR="00A86822">
              <w:rPr>
                <w:noProof/>
              </w:rPr>
              <w:t>.2 (new), 10.17.</w:t>
            </w:r>
            <w:r w:rsidR="00530CDC">
              <w:rPr>
                <w:noProof/>
              </w:rPr>
              <w:t>3</w:t>
            </w:r>
            <w:r w:rsidR="00A86822">
              <w:rPr>
                <w:noProof/>
              </w:rPr>
              <w:t>.2.1 (new), 10.17.</w:t>
            </w:r>
            <w:r w:rsidR="00530CDC">
              <w:rPr>
                <w:noProof/>
              </w:rPr>
              <w:t>3.2.2</w:t>
            </w:r>
            <w:r w:rsidR="00A86822">
              <w:rPr>
                <w:noProof/>
              </w:rPr>
              <w:t xml:space="preserve"> (new), 10.17.</w:t>
            </w:r>
            <w:r w:rsidR="00530CDC">
              <w:rPr>
                <w:noProof/>
              </w:rPr>
              <w:t>3</w:t>
            </w:r>
            <w:r w:rsidR="00A86822">
              <w:rPr>
                <w:noProof/>
              </w:rPr>
              <w:t>.2.3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F19CF3" w:rsidR="001E41F3" w:rsidRDefault="00827BC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1ECB67" w:rsidR="001E41F3" w:rsidRDefault="00827BC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6DFFF1" w:rsidR="001E41F3" w:rsidRDefault="00827BC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0A422DA4" w:rsidR="001E41F3" w:rsidRDefault="00A254C0" w:rsidP="00610BAB">
            <w:pPr>
              <w:pStyle w:val="CRCoverPage"/>
              <w:spacing w:after="0"/>
              <w:ind w:left="100"/>
              <w:rPr>
                <w:noProof/>
              </w:rPr>
            </w:pPr>
            <w:r>
              <w:rPr>
                <w:noProof/>
              </w:rPr>
              <w:t xml:space="preserve">This </w:t>
            </w:r>
            <w:r w:rsidR="00610BAB">
              <w:rPr>
                <w:noProof/>
              </w:rPr>
              <w:t>CR should be implemented before CR “ACM group configuration management”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5A699E69" w14:textId="77777777" w:rsidR="00736DD0" w:rsidRPr="00D524D3" w:rsidRDefault="00736DD0" w:rsidP="00736D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Toc424654454"/>
      <w:bookmarkStart w:id="3" w:name="_Toc428365038"/>
      <w:bookmarkStart w:id="4" w:name="_Toc433209659"/>
      <w:bookmarkStart w:id="5" w:name="_Toc460615953"/>
      <w:bookmarkStart w:id="6" w:name="_Toc460616814"/>
      <w:bookmarkStart w:id="7" w:name="_Toc4532068"/>
      <w:r w:rsidRPr="00D524D3">
        <w:rPr>
          <w:rFonts w:ascii="Arial" w:hAnsi="Arial" w:cs="Arial"/>
          <w:color w:val="0000FF"/>
          <w:sz w:val="28"/>
          <w:szCs w:val="28"/>
        </w:rPr>
        <w:lastRenderedPageBreak/>
        <w:t>* * * First Change * * * *</w:t>
      </w:r>
      <w:bookmarkEnd w:id="2"/>
      <w:bookmarkEnd w:id="3"/>
      <w:bookmarkEnd w:id="4"/>
      <w:bookmarkEnd w:id="5"/>
      <w:bookmarkEnd w:id="6"/>
      <w:bookmarkEnd w:id="7"/>
    </w:p>
    <w:p w14:paraId="21384C5B" w14:textId="15CD11AE" w:rsidR="00740C9B" w:rsidRPr="00371512" w:rsidRDefault="00740C9B" w:rsidP="00740C9B">
      <w:pPr>
        <w:pStyle w:val="berschrift3"/>
        <w:rPr>
          <w:ins w:id="8" w:author="BDBOS3" w:date="2023-11-14T09:46:00Z"/>
        </w:rPr>
      </w:pPr>
      <w:ins w:id="9" w:author="BDBOS3" w:date="2023-11-14T09:46:00Z">
        <w:r>
          <w:t>10.17.</w:t>
        </w:r>
      </w:ins>
      <w:ins w:id="10" w:author="BDBOS4" w:date="2023-11-15T10:04:00Z">
        <w:r w:rsidR="00FD5B73">
          <w:t>2</w:t>
        </w:r>
      </w:ins>
      <w:ins w:id="11" w:author="BDBOS3" w:date="2023-11-14T09:46:00Z">
        <w:r w:rsidRPr="00371512">
          <w:tab/>
          <w:t>Information flows</w:t>
        </w:r>
      </w:ins>
    </w:p>
    <w:p w14:paraId="07D5F709" w14:textId="7A6DF98A" w:rsidR="00740C9B" w:rsidRPr="00371512" w:rsidRDefault="00740C9B" w:rsidP="00740C9B">
      <w:pPr>
        <w:pStyle w:val="berschrift4"/>
        <w:rPr>
          <w:ins w:id="12" w:author="BDBOS3" w:date="2023-11-14T09:46:00Z"/>
          <w:rFonts w:eastAsia="SimSun"/>
        </w:rPr>
      </w:pPr>
      <w:ins w:id="13" w:author="BDBOS3" w:date="2023-11-14T09:46:00Z">
        <w:r>
          <w:rPr>
            <w:rFonts w:eastAsia="SimSun"/>
          </w:rPr>
          <w:t>10.17.</w:t>
        </w:r>
      </w:ins>
      <w:ins w:id="14" w:author="BDBOS4" w:date="2023-11-15T10:04:00Z">
        <w:r w:rsidR="00FD5B73">
          <w:rPr>
            <w:rFonts w:eastAsia="SimSun"/>
          </w:rPr>
          <w:t>2</w:t>
        </w:r>
      </w:ins>
      <w:ins w:id="15" w:author="BDBOS3" w:date="2023-11-14T09:46:00Z">
        <w:r>
          <w:rPr>
            <w:rFonts w:eastAsia="SimSun"/>
          </w:rPr>
          <w:t>.1</w:t>
        </w:r>
        <w:r w:rsidRPr="00371512">
          <w:rPr>
            <w:rFonts w:eastAsia="SimSun"/>
          </w:rPr>
          <w:tab/>
          <w:t>ACM data notification</w:t>
        </w:r>
      </w:ins>
    </w:p>
    <w:p w14:paraId="3672BBAF" w14:textId="2D566375" w:rsidR="00740C9B" w:rsidRPr="00371512" w:rsidRDefault="00740C9B" w:rsidP="00740C9B">
      <w:pPr>
        <w:rPr>
          <w:ins w:id="16" w:author="BDBOS3" w:date="2023-11-14T09:46:00Z"/>
          <w:rFonts w:eastAsia="SimSun"/>
          <w:lang w:val="en-US"/>
        </w:rPr>
      </w:pPr>
      <w:ins w:id="17" w:author="BDBOS3" w:date="2023-11-14T09:46:00Z">
        <w:r w:rsidRPr="00371512">
          <w:rPr>
            <w:rFonts w:eastAsia="SimSun"/>
            <w:lang w:val="en-US"/>
          </w:rPr>
          <w:t>Table </w:t>
        </w:r>
        <w:r>
          <w:rPr>
            <w:rFonts w:eastAsia="SimSun"/>
            <w:lang w:val="en-US"/>
          </w:rPr>
          <w:t>10.17.</w:t>
        </w:r>
      </w:ins>
      <w:ins w:id="18" w:author="BDBOS4" w:date="2023-11-15T10:04:00Z">
        <w:r w:rsidR="00FD5B73">
          <w:rPr>
            <w:rFonts w:eastAsia="SimSun"/>
            <w:lang w:val="en-US"/>
          </w:rPr>
          <w:t>2</w:t>
        </w:r>
      </w:ins>
      <w:ins w:id="19" w:author="BDBOS3" w:date="2023-11-14T09:46:00Z">
        <w:r>
          <w:rPr>
            <w:rFonts w:eastAsia="SimSun"/>
            <w:lang w:val="en-US"/>
          </w:rPr>
          <w:t>.1</w:t>
        </w:r>
        <w:r w:rsidRPr="00371512">
          <w:rPr>
            <w:rFonts w:eastAsia="SimSun"/>
            <w:lang w:val="en-US"/>
          </w:rPr>
          <w:t xml:space="preserve"> describes the information flow of the ACM data notification from </w:t>
        </w:r>
        <w:r>
          <w:rPr>
            <w:rFonts w:eastAsia="SimSun"/>
            <w:lang w:val="en-US"/>
          </w:rPr>
          <w:t>the</w:t>
        </w:r>
        <w:r w:rsidRPr="00371512">
          <w:rPr>
            <w:rFonts w:eastAsia="SimSun"/>
            <w:lang w:val="en-US"/>
          </w:rPr>
          <w:t xml:space="preserve"> ACM server to the ACM client.</w:t>
        </w:r>
      </w:ins>
    </w:p>
    <w:p w14:paraId="6A96F0E1" w14:textId="16B670DD" w:rsidR="00740C9B" w:rsidRPr="00371512" w:rsidRDefault="00740C9B" w:rsidP="00740C9B">
      <w:pPr>
        <w:pStyle w:val="TH"/>
        <w:rPr>
          <w:ins w:id="20" w:author="BDBOS3" w:date="2023-11-14T09:46:00Z"/>
          <w:rFonts w:eastAsia="SimSun"/>
        </w:rPr>
      </w:pPr>
      <w:ins w:id="21" w:author="BDBOS3" w:date="2023-11-14T09:46:00Z">
        <w:r w:rsidRPr="00371512">
          <w:rPr>
            <w:rFonts w:eastAsia="SimSun"/>
          </w:rPr>
          <w:t>Table </w:t>
        </w:r>
        <w:r>
          <w:rPr>
            <w:rFonts w:eastAsia="SimSun"/>
          </w:rPr>
          <w:t>10.17.</w:t>
        </w:r>
      </w:ins>
      <w:ins w:id="22" w:author="BDBOS4" w:date="2023-11-15T10:04:00Z">
        <w:r w:rsidR="00FD5B73">
          <w:rPr>
            <w:rFonts w:eastAsia="SimSun"/>
          </w:rPr>
          <w:t>2</w:t>
        </w:r>
      </w:ins>
      <w:ins w:id="23" w:author="BDBOS3" w:date="2023-11-14T09:46:00Z">
        <w:r>
          <w:rPr>
            <w:rFonts w:eastAsia="SimSun"/>
          </w:rPr>
          <w:t>.1</w:t>
        </w:r>
        <w:r w:rsidRPr="00371512">
          <w:rPr>
            <w:rFonts w:eastAsia="SimSun"/>
          </w:rPr>
          <w:t>-1: ACM data notification</w:t>
        </w:r>
      </w:ins>
    </w:p>
    <w:tbl>
      <w:tblPr>
        <w:tblW w:w="8640" w:type="dxa"/>
        <w:jc w:val="center"/>
        <w:tblLayout w:type="fixed"/>
        <w:tblLook w:val="04A0" w:firstRow="1" w:lastRow="0" w:firstColumn="1" w:lastColumn="0" w:noHBand="0" w:noVBand="1"/>
      </w:tblPr>
      <w:tblGrid>
        <w:gridCol w:w="2880"/>
        <w:gridCol w:w="1440"/>
        <w:gridCol w:w="4320"/>
      </w:tblGrid>
      <w:tr w:rsidR="00740C9B" w:rsidRPr="00371512" w14:paraId="4AD110E4" w14:textId="77777777" w:rsidTr="004C55BE">
        <w:trPr>
          <w:jc w:val="center"/>
          <w:ins w:id="24" w:author="BDBOS3" w:date="2023-11-14T09:46:00Z"/>
        </w:trPr>
        <w:tc>
          <w:tcPr>
            <w:tcW w:w="2880" w:type="dxa"/>
            <w:tcBorders>
              <w:top w:val="single" w:sz="4" w:space="0" w:color="000000"/>
              <w:left w:val="single" w:sz="4" w:space="0" w:color="000000"/>
              <w:bottom w:val="single" w:sz="4" w:space="0" w:color="000000"/>
              <w:right w:val="nil"/>
            </w:tcBorders>
            <w:hideMark/>
          </w:tcPr>
          <w:p w14:paraId="3BA3CC71" w14:textId="77777777" w:rsidR="00740C9B" w:rsidRPr="00371512" w:rsidRDefault="00740C9B" w:rsidP="004C55BE">
            <w:pPr>
              <w:keepNext/>
              <w:keepLines/>
              <w:spacing w:after="0"/>
              <w:jc w:val="center"/>
              <w:rPr>
                <w:ins w:id="25" w:author="BDBOS3" w:date="2023-11-14T09:46:00Z"/>
                <w:rFonts w:ascii="Arial" w:eastAsia="SimSun" w:hAnsi="Arial"/>
                <w:b/>
                <w:sz w:val="18"/>
                <w:lang w:val="en-US"/>
              </w:rPr>
            </w:pPr>
            <w:ins w:id="26" w:author="BDBOS3" w:date="2023-11-14T09:46:00Z">
              <w:r w:rsidRPr="00371512">
                <w:rPr>
                  <w:rFonts w:ascii="Arial" w:eastAsia="SimSun" w:hAnsi="Arial"/>
                  <w:b/>
                  <w:sz w:val="18"/>
                  <w:lang w:val="en-US"/>
                </w:rPr>
                <w:t>Information element</w:t>
              </w:r>
            </w:ins>
          </w:p>
        </w:tc>
        <w:tc>
          <w:tcPr>
            <w:tcW w:w="1440" w:type="dxa"/>
            <w:tcBorders>
              <w:top w:val="single" w:sz="4" w:space="0" w:color="000000"/>
              <w:left w:val="single" w:sz="4" w:space="0" w:color="000000"/>
              <w:bottom w:val="single" w:sz="4" w:space="0" w:color="000000"/>
              <w:right w:val="nil"/>
            </w:tcBorders>
            <w:hideMark/>
          </w:tcPr>
          <w:p w14:paraId="15E6E9B0" w14:textId="77777777" w:rsidR="00740C9B" w:rsidRPr="00371512" w:rsidRDefault="00740C9B" w:rsidP="004C55BE">
            <w:pPr>
              <w:keepNext/>
              <w:keepLines/>
              <w:spacing w:after="0"/>
              <w:jc w:val="center"/>
              <w:rPr>
                <w:ins w:id="27" w:author="BDBOS3" w:date="2023-11-14T09:46:00Z"/>
                <w:rFonts w:ascii="Arial" w:eastAsia="SimSun" w:hAnsi="Arial"/>
                <w:b/>
                <w:sz w:val="18"/>
                <w:lang w:val="en-US"/>
              </w:rPr>
            </w:pPr>
            <w:ins w:id="28" w:author="BDBOS3" w:date="2023-11-14T09:46:00Z">
              <w:r w:rsidRPr="00371512">
                <w:rPr>
                  <w:rFonts w:ascii="Arial" w:eastAsia="SimSun" w:hAnsi="Arial"/>
                  <w:b/>
                  <w:sz w:val="18"/>
                  <w:lang w:val="en-US"/>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69FC839" w14:textId="77777777" w:rsidR="00740C9B" w:rsidRPr="00371512" w:rsidRDefault="00740C9B" w:rsidP="004C55BE">
            <w:pPr>
              <w:keepNext/>
              <w:keepLines/>
              <w:spacing w:after="0"/>
              <w:jc w:val="center"/>
              <w:rPr>
                <w:ins w:id="29" w:author="BDBOS3" w:date="2023-11-14T09:46:00Z"/>
                <w:rFonts w:ascii="Arial" w:eastAsia="SimSun" w:hAnsi="Arial"/>
                <w:b/>
                <w:sz w:val="18"/>
                <w:lang w:val="en-US"/>
              </w:rPr>
            </w:pPr>
            <w:ins w:id="30" w:author="BDBOS3" w:date="2023-11-14T09:46:00Z">
              <w:r w:rsidRPr="00371512">
                <w:rPr>
                  <w:rFonts w:ascii="Arial" w:eastAsia="SimSun" w:hAnsi="Arial"/>
                  <w:b/>
                  <w:sz w:val="18"/>
                  <w:lang w:val="en-US"/>
                </w:rPr>
                <w:t>Description</w:t>
              </w:r>
            </w:ins>
          </w:p>
        </w:tc>
      </w:tr>
      <w:tr w:rsidR="00740C9B" w:rsidRPr="00371512" w14:paraId="48FCAC8C" w14:textId="77777777" w:rsidTr="004C55BE">
        <w:trPr>
          <w:jc w:val="center"/>
          <w:ins w:id="31" w:author="BDBOS3" w:date="2023-11-14T09:46:00Z"/>
        </w:trPr>
        <w:tc>
          <w:tcPr>
            <w:tcW w:w="2880" w:type="dxa"/>
            <w:tcBorders>
              <w:top w:val="single" w:sz="4" w:space="0" w:color="000000"/>
              <w:left w:val="single" w:sz="4" w:space="0" w:color="000000"/>
              <w:bottom w:val="single" w:sz="4" w:space="0" w:color="000000"/>
              <w:right w:val="nil"/>
            </w:tcBorders>
          </w:tcPr>
          <w:p w14:paraId="5181E108" w14:textId="77777777" w:rsidR="00740C9B" w:rsidRPr="00371512" w:rsidRDefault="00740C9B" w:rsidP="004C55BE">
            <w:pPr>
              <w:keepNext/>
              <w:keepLines/>
              <w:spacing w:after="0"/>
              <w:rPr>
                <w:ins w:id="32" w:author="BDBOS3" w:date="2023-11-14T09:46:00Z"/>
                <w:rFonts w:ascii="Arial" w:hAnsi="Arial" w:cs="Arial"/>
                <w:sz w:val="18"/>
                <w:lang w:val="en-US" w:eastAsia="zh-CN"/>
              </w:rPr>
            </w:pPr>
            <w:ins w:id="33" w:author="BDBOS3" w:date="2023-11-14T09:46:00Z">
              <w:r w:rsidRPr="00371512">
                <w:rPr>
                  <w:rFonts w:ascii="Arial" w:hAnsi="Arial" w:cs="Arial"/>
                  <w:sz w:val="18"/>
                  <w:lang w:val="en-US" w:eastAsia="zh-CN"/>
                </w:rPr>
                <w:t>MC service ID</w:t>
              </w:r>
            </w:ins>
          </w:p>
        </w:tc>
        <w:tc>
          <w:tcPr>
            <w:tcW w:w="1440" w:type="dxa"/>
            <w:tcBorders>
              <w:top w:val="single" w:sz="4" w:space="0" w:color="000000"/>
              <w:left w:val="single" w:sz="4" w:space="0" w:color="000000"/>
              <w:bottom w:val="single" w:sz="4" w:space="0" w:color="000000"/>
              <w:right w:val="nil"/>
            </w:tcBorders>
          </w:tcPr>
          <w:p w14:paraId="7EA2C073" w14:textId="77777777" w:rsidR="00740C9B" w:rsidRPr="00371512" w:rsidRDefault="00740C9B" w:rsidP="004C55BE">
            <w:pPr>
              <w:keepNext/>
              <w:keepLines/>
              <w:spacing w:after="0"/>
              <w:rPr>
                <w:ins w:id="34" w:author="BDBOS3" w:date="2023-11-14T09:46:00Z"/>
                <w:rFonts w:ascii="Arial" w:hAnsi="Arial" w:cs="Arial"/>
                <w:sz w:val="18"/>
                <w:lang w:val="en-US" w:eastAsia="zh-CN"/>
              </w:rPr>
            </w:pPr>
            <w:ins w:id="35" w:author="BDBOS3" w:date="2023-11-14T09:46:00Z">
              <w:r w:rsidRPr="00371512">
                <w:rPr>
                  <w:rFonts w:ascii="Arial" w:hAnsi="Arial" w:cs="Arial"/>
                  <w:sz w:val="18"/>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44BE0618" w14:textId="77777777" w:rsidR="00740C9B" w:rsidRPr="00371512" w:rsidRDefault="00740C9B" w:rsidP="004C55BE">
            <w:pPr>
              <w:keepNext/>
              <w:keepLines/>
              <w:spacing w:after="0"/>
              <w:rPr>
                <w:ins w:id="36" w:author="BDBOS3" w:date="2023-11-14T09:46:00Z"/>
                <w:rFonts w:ascii="Arial" w:hAnsi="Arial" w:cs="Arial"/>
                <w:sz w:val="18"/>
                <w:lang w:val="en-US" w:eastAsia="zh-CN"/>
              </w:rPr>
            </w:pPr>
            <w:ins w:id="37" w:author="BDBOS3" w:date="2023-11-14T09:46:00Z">
              <w:r w:rsidRPr="00371512">
                <w:rPr>
                  <w:rFonts w:ascii="Arial" w:hAnsi="Arial" w:cs="Arial"/>
                  <w:sz w:val="18"/>
                  <w:lang w:val="en-US" w:eastAsia="zh-CN"/>
                </w:rPr>
                <w:t>The identity of the MC service user towards the pending ACM data notification is sent</w:t>
              </w:r>
            </w:ins>
          </w:p>
        </w:tc>
      </w:tr>
    </w:tbl>
    <w:p w14:paraId="20744AEE" w14:textId="77777777" w:rsidR="00740C9B" w:rsidRPr="00371512" w:rsidRDefault="00740C9B" w:rsidP="00740C9B">
      <w:pPr>
        <w:rPr>
          <w:ins w:id="38" w:author="BDBOS3" w:date="2023-11-14T09:46:00Z"/>
        </w:rPr>
      </w:pPr>
    </w:p>
    <w:p w14:paraId="286B5EA9" w14:textId="5990468D" w:rsidR="00740C9B" w:rsidRPr="00371512" w:rsidRDefault="00740C9B" w:rsidP="00740C9B">
      <w:pPr>
        <w:pStyle w:val="berschrift4"/>
        <w:rPr>
          <w:ins w:id="39" w:author="BDBOS3" w:date="2023-11-14T09:46:00Z"/>
          <w:rFonts w:eastAsia="SimSun"/>
        </w:rPr>
      </w:pPr>
      <w:ins w:id="40" w:author="BDBOS3" w:date="2023-11-14T09:46:00Z">
        <w:r>
          <w:rPr>
            <w:rFonts w:eastAsia="SimSun"/>
          </w:rPr>
          <w:t>10.17.</w:t>
        </w:r>
      </w:ins>
      <w:ins w:id="41" w:author="BDBOS4" w:date="2023-11-15T10:04:00Z">
        <w:r w:rsidR="00FD5B73">
          <w:rPr>
            <w:rFonts w:eastAsia="SimSun"/>
          </w:rPr>
          <w:t>2</w:t>
        </w:r>
      </w:ins>
      <w:ins w:id="42" w:author="BDBOS3" w:date="2023-11-14T09:46:00Z">
        <w:r>
          <w:rPr>
            <w:rFonts w:eastAsia="SimSun"/>
          </w:rPr>
          <w:t>.</w:t>
        </w:r>
      </w:ins>
      <w:ins w:id="43" w:author="BDBOS3" w:date="2023-11-14T09:47:00Z">
        <w:r>
          <w:rPr>
            <w:rFonts w:eastAsia="SimSun"/>
          </w:rPr>
          <w:t>2</w:t>
        </w:r>
      </w:ins>
      <w:ins w:id="44" w:author="BDBOS3" w:date="2023-11-14T09:46:00Z">
        <w:r w:rsidRPr="00371512">
          <w:rPr>
            <w:rFonts w:eastAsia="SimSun"/>
          </w:rPr>
          <w:tab/>
          <w:t>Get ACM data request</w:t>
        </w:r>
      </w:ins>
    </w:p>
    <w:p w14:paraId="3A1B36D6" w14:textId="697D3FA4" w:rsidR="00740C9B" w:rsidRPr="00371512" w:rsidRDefault="00740C9B" w:rsidP="00740C9B">
      <w:pPr>
        <w:rPr>
          <w:ins w:id="45" w:author="BDBOS3" w:date="2023-11-14T09:46:00Z"/>
          <w:rFonts w:eastAsia="SimSun"/>
          <w:lang w:val="en-US"/>
        </w:rPr>
      </w:pPr>
      <w:ins w:id="46" w:author="BDBOS3" w:date="2023-11-14T09:46:00Z">
        <w:r w:rsidRPr="00371512">
          <w:rPr>
            <w:rFonts w:eastAsia="SimSun"/>
            <w:lang w:val="en-US"/>
          </w:rPr>
          <w:t>Table </w:t>
        </w:r>
        <w:r>
          <w:rPr>
            <w:rFonts w:eastAsia="SimSun"/>
            <w:lang w:val="en-US"/>
          </w:rPr>
          <w:t>10.17.</w:t>
        </w:r>
      </w:ins>
      <w:ins w:id="47" w:author="BDBOS4" w:date="2023-11-15T10:04:00Z">
        <w:r w:rsidR="00FD5B73">
          <w:rPr>
            <w:rFonts w:eastAsia="SimSun"/>
            <w:lang w:val="en-US"/>
          </w:rPr>
          <w:t>2</w:t>
        </w:r>
      </w:ins>
      <w:ins w:id="48" w:author="BDBOS3" w:date="2023-11-14T09:46:00Z">
        <w:r>
          <w:rPr>
            <w:rFonts w:eastAsia="SimSun"/>
            <w:lang w:val="en-US"/>
          </w:rPr>
          <w:t>.</w:t>
        </w:r>
      </w:ins>
      <w:ins w:id="49" w:author="BDBOS3" w:date="2023-11-14T09:47:00Z">
        <w:r>
          <w:rPr>
            <w:rFonts w:eastAsia="SimSun"/>
            <w:lang w:val="en-US"/>
          </w:rPr>
          <w:t>2</w:t>
        </w:r>
      </w:ins>
      <w:ins w:id="50" w:author="BDBOS3" w:date="2023-11-14T09:46:00Z">
        <w:r w:rsidRPr="00371512">
          <w:rPr>
            <w:rFonts w:eastAsia="SimSun"/>
            <w:lang w:val="en-US" w:eastAsia="zh-CN"/>
          </w:rPr>
          <w:t>-1</w:t>
        </w:r>
        <w:r w:rsidRPr="00371512">
          <w:rPr>
            <w:rFonts w:eastAsia="SimSun"/>
            <w:lang w:val="en-US"/>
          </w:rPr>
          <w:t xml:space="preserve"> describes the information flow of Get ACM data request from an ACM client to the ACM server.</w:t>
        </w:r>
      </w:ins>
    </w:p>
    <w:p w14:paraId="4113877C" w14:textId="6C465DD5" w:rsidR="00740C9B" w:rsidRPr="00371512" w:rsidRDefault="00740C9B" w:rsidP="00740C9B">
      <w:pPr>
        <w:pStyle w:val="TH"/>
        <w:rPr>
          <w:ins w:id="51" w:author="BDBOS3" w:date="2023-11-14T09:46:00Z"/>
          <w:rFonts w:eastAsia="SimSun"/>
        </w:rPr>
      </w:pPr>
      <w:ins w:id="52" w:author="BDBOS3" w:date="2023-11-14T09:46:00Z">
        <w:r w:rsidRPr="00371512">
          <w:rPr>
            <w:rFonts w:eastAsia="SimSun"/>
          </w:rPr>
          <w:t>Table </w:t>
        </w:r>
        <w:r>
          <w:rPr>
            <w:rFonts w:eastAsia="SimSun"/>
          </w:rPr>
          <w:t>10.17.</w:t>
        </w:r>
      </w:ins>
      <w:ins w:id="53" w:author="BDBOS4" w:date="2023-11-15T10:05:00Z">
        <w:r w:rsidR="00FD5B73">
          <w:rPr>
            <w:rFonts w:eastAsia="SimSun"/>
          </w:rPr>
          <w:t>2</w:t>
        </w:r>
      </w:ins>
      <w:ins w:id="54" w:author="BDBOS3" w:date="2023-11-14T09:46:00Z">
        <w:r>
          <w:rPr>
            <w:rFonts w:eastAsia="SimSun"/>
          </w:rPr>
          <w:t>.</w:t>
        </w:r>
      </w:ins>
      <w:ins w:id="55" w:author="BDBOS3" w:date="2023-11-14T09:47:00Z">
        <w:r>
          <w:rPr>
            <w:rFonts w:eastAsia="SimSun"/>
          </w:rPr>
          <w:t>2</w:t>
        </w:r>
      </w:ins>
      <w:ins w:id="56" w:author="BDBOS3" w:date="2023-11-14T09:46:00Z">
        <w:r w:rsidRPr="00371512">
          <w:rPr>
            <w:rFonts w:eastAsia="SimSun"/>
          </w:rPr>
          <w:t>-1: Get ACM data request</w:t>
        </w:r>
      </w:ins>
    </w:p>
    <w:tbl>
      <w:tblPr>
        <w:tblW w:w="8640" w:type="dxa"/>
        <w:jc w:val="center"/>
        <w:tblLayout w:type="fixed"/>
        <w:tblLook w:val="04A0" w:firstRow="1" w:lastRow="0" w:firstColumn="1" w:lastColumn="0" w:noHBand="0" w:noVBand="1"/>
      </w:tblPr>
      <w:tblGrid>
        <w:gridCol w:w="2880"/>
        <w:gridCol w:w="1440"/>
        <w:gridCol w:w="4320"/>
      </w:tblGrid>
      <w:tr w:rsidR="00740C9B" w:rsidRPr="00371512" w14:paraId="592B0602" w14:textId="77777777" w:rsidTr="004C55BE">
        <w:trPr>
          <w:jc w:val="center"/>
          <w:ins w:id="57" w:author="BDBOS3" w:date="2023-11-14T09:46:00Z"/>
        </w:trPr>
        <w:tc>
          <w:tcPr>
            <w:tcW w:w="2880" w:type="dxa"/>
            <w:tcBorders>
              <w:top w:val="single" w:sz="4" w:space="0" w:color="000000"/>
              <w:left w:val="single" w:sz="4" w:space="0" w:color="000000"/>
              <w:bottom w:val="single" w:sz="4" w:space="0" w:color="000000"/>
              <w:right w:val="nil"/>
            </w:tcBorders>
            <w:hideMark/>
          </w:tcPr>
          <w:p w14:paraId="25416E6C" w14:textId="77777777" w:rsidR="00740C9B" w:rsidRPr="00371512" w:rsidRDefault="00740C9B" w:rsidP="004C55BE">
            <w:pPr>
              <w:keepNext/>
              <w:keepLines/>
              <w:spacing w:after="0"/>
              <w:jc w:val="center"/>
              <w:rPr>
                <w:ins w:id="58" w:author="BDBOS3" w:date="2023-11-14T09:46:00Z"/>
                <w:rFonts w:ascii="Arial" w:eastAsia="SimSun" w:hAnsi="Arial"/>
                <w:b/>
                <w:sz w:val="18"/>
                <w:lang w:val="en-US"/>
              </w:rPr>
            </w:pPr>
            <w:ins w:id="59" w:author="BDBOS3" w:date="2023-11-14T09:46:00Z">
              <w:r w:rsidRPr="00371512">
                <w:rPr>
                  <w:rFonts w:ascii="Arial" w:eastAsia="SimSun" w:hAnsi="Arial"/>
                  <w:b/>
                  <w:sz w:val="18"/>
                  <w:lang w:val="en-US"/>
                </w:rPr>
                <w:t>Information element</w:t>
              </w:r>
            </w:ins>
          </w:p>
        </w:tc>
        <w:tc>
          <w:tcPr>
            <w:tcW w:w="1440" w:type="dxa"/>
            <w:tcBorders>
              <w:top w:val="single" w:sz="4" w:space="0" w:color="000000"/>
              <w:left w:val="single" w:sz="4" w:space="0" w:color="000000"/>
              <w:bottom w:val="single" w:sz="4" w:space="0" w:color="000000"/>
              <w:right w:val="nil"/>
            </w:tcBorders>
            <w:hideMark/>
          </w:tcPr>
          <w:p w14:paraId="5A35FEEC" w14:textId="77777777" w:rsidR="00740C9B" w:rsidRPr="00371512" w:rsidRDefault="00740C9B" w:rsidP="004C55BE">
            <w:pPr>
              <w:keepNext/>
              <w:keepLines/>
              <w:spacing w:after="0"/>
              <w:jc w:val="center"/>
              <w:rPr>
                <w:ins w:id="60" w:author="BDBOS3" w:date="2023-11-14T09:46:00Z"/>
                <w:rFonts w:ascii="Arial" w:eastAsia="SimSun" w:hAnsi="Arial"/>
                <w:b/>
                <w:sz w:val="18"/>
                <w:lang w:val="en-US"/>
              </w:rPr>
            </w:pPr>
            <w:ins w:id="61" w:author="BDBOS3" w:date="2023-11-14T09:46:00Z">
              <w:r w:rsidRPr="00371512">
                <w:rPr>
                  <w:rFonts w:ascii="Arial" w:eastAsia="SimSun" w:hAnsi="Arial"/>
                  <w:b/>
                  <w:sz w:val="18"/>
                  <w:lang w:val="en-US"/>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4818DD5" w14:textId="77777777" w:rsidR="00740C9B" w:rsidRPr="00371512" w:rsidRDefault="00740C9B" w:rsidP="004C55BE">
            <w:pPr>
              <w:keepNext/>
              <w:keepLines/>
              <w:spacing w:after="0"/>
              <w:jc w:val="center"/>
              <w:rPr>
                <w:ins w:id="62" w:author="BDBOS3" w:date="2023-11-14T09:46:00Z"/>
                <w:rFonts w:ascii="Arial" w:eastAsia="SimSun" w:hAnsi="Arial"/>
                <w:b/>
                <w:sz w:val="18"/>
                <w:lang w:val="en-US"/>
              </w:rPr>
            </w:pPr>
            <w:ins w:id="63" w:author="BDBOS3" w:date="2023-11-14T09:46:00Z">
              <w:r w:rsidRPr="00371512">
                <w:rPr>
                  <w:rFonts w:ascii="Arial" w:eastAsia="SimSun" w:hAnsi="Arial"/>
                  <w:b/>
                  <w:sz w:val="18"/>
                  <w:lang w:val="en-US"/>
                </w:rPr>
                <w:t>Description</w:t>
              </w:r>
            </w:ins>
          </w:p>
        </w:tc>
      </w:tr>
      <w:tr w:rsidR="00740C9B" w:rsidRPr="00371512" w14:paraId="0D0DE0CC" w14:textId="77777777" w:rsidTr="004C55BE">
        <w:trPr>
          <w:jc w:val="center"/>
          <w:ins w:id="64" w:author="BDBOS3" w:date="2023-11-14T09:46:00Z"/>
        </w:trPr>
        <w:tc>
          <w:tcPr>
            <w:tcW w:w="2880" w:type="dxa"/>
            <w:tcBorders>
              <w:top w:val="single" w:sz="4" w:space="0" w:color="000000"/>
              <w:left w:val="single" w:sz="4" w:space="0" w:color="000000"/>
              <w:bottom w:val="single" w:sz="4" w:space="0" w:color="000000"/>
              <w:right w:val="nil"/>
            </w:tcBorders>
          </w:tcPr>
          <w:p w14:paraId="62926E90" w14:textId="77777777" w:rsidR="00740C9B" w:rsidRPr="00371512" w:rsidRDefault="00740C9B" w:rsidP="004C55BE">
            <w:pPr>
              <w:keepNext/>
              <w:keepLines/>
              <w:spacing w:after="0"/>
              <w:rPr>
                <w:ins w:id="65" w:author="BDBOS3" w:date="2023-11-14T09:46:00Z"/>
                <w:rFonts w:ascii="Arial" w:hAnsi="Arial" w:cs="Arial"/>
                <w:sz w:val="18"/>
                <w:lang w:val="en-US" w:eastAsia="zh-CN"/>
              </w:rPr>
            </w:pPr>
            <w:ins w:id="66" w:author="BDBOS3" w:date="2023-11-14T09:46:00Z">
              <w:r w:rsidRPr="00371512">
                <w:rPr>
                  <w:rFonts w:ascii="Arial" w:hAnsi="Arial" w:cs="Arial"/>
                  <w:sz w:val="18"/>
                  <w:lang w:val="en-US" w:eastAsia="zh-CN"/>
                </w:rPr>
                <w:t>MC service ID</w:t>
              </w:r>
            </w:ins>
          </w:p>
        </w:tc>
        <w:tc>
          <w:tcPr>
            <w:tcW w:w="1440" w:type="dxa"/>
            <w:tcBorders>
              <w:top w:val="single" w:sz="4" w:space="0" w:color="000000"/>
              <w:left w:val="single" w:sz="4" w:space="0" w:color="000000"/>
              <w:bottom w:val="single" w:sz="4" w:space="0" w:color="000000"/>
              <w:right w:val="nil"/>
            </w:tcBorders>
          </w:tcPr>
          <w:p w14:paraId="26A88379" w14:textId="77777777" w:rsidR="00740C9B" w:rsidRPr="00371512" w:rsidRDefault="00740C9B" w:rsidP="004C55BE">
            <w:pPr>
              <w:keepNext/>
              <w:keepLines/>
              <w:spacing w:after="0"/>
              <w:rPr>
                <w:ins w:id="67" w:author="BDBOS3" w:date="2023-11-14T09:46:00Z"/>
                <w:rFonts w:ascii="Arial" w:hAnsi="Arial" w:cs="Arial"/>
                <w:sz w:val="18"/>
                <w:lang w:val="en-US" w:eastAsia="zh-CN"/>
              </w:rPr>
            </w:pPr>
            <w:ins w:id="68" w:author="BDBOS3" w:date="2023-11-14T09:46:00Z">
              <w:r w:rsidRPr="00371512">
                <w:rPr>
                  <w:rFonts w:ascii="Arial" w:hAnsi="Arial" w:cs="Arial"/>
                  <w:sz w:val="18"/>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29C887C9" w14:textId="537535E0" w:rsidR="00740C9B" w:rsidRPr="00371512" w:rsidRDefault="00740C9B" w:rsidP="00480A02">
            <w:pPr>
              <w:keepNext/>
              <w:keepLines/>
              <w:spacing w:after="0"/>
              <w:rPr>
                <w:ins w:id="69" w:author="BDBOS3" w:date="2023-11-14T09:46:00Z"/>
                <w:rFonts w:ascii="Arial" w:hAnsi="Arial" w:cs="Arial"/>
                <w:sz w:val="18"/>
                <w:lang w:val="en-US" w:eastAsia="zh-CN"/>
              </w:rPr>
            </w:pPr>
            <w:ins w:id="70" w:author="BDBOS3" w:date="2023-11-14T09:46:00Z">
              <w:r w:rsidRPr="00371512">
                <w:rPr>
                  <w:rFonts w:ascii="Arial" w:hAnsi="Arial" w:cs="Arial"/>
                  <w:sz w:val="18"/>
                  <w:lang w:val="en-US" w:eastAsia="zh-CN"/>
                </w:rPr>
                <w:t xml:space="preserve">The identity of the MC service user requesting for the download of the pending ACM data </w:t>
              </w:r>
            </w:ins>
          </w:p>
        </w:tc>
      </w:tr>
    </w:tbl>
    <w:p w14:paraId="68759D1E" w14:textId="77777777" w:rsidR="00740C9B" w:rsidRPr="00371512" w:rsidRDefault="00740C9B" w:rsidP="00740C9B">
      <w:pPr>
        <w:rPr>
          <w:ins w:id="71" w:author="BDBOS3" w:date="2023-11-14T09:46:00Z"/>
          <w:rFonts w:eastAsia="SimSun"/>
        </w:rPr>
      </w:pPr>
    </w:p>
    <w:p w14:paraId="03196BC8" w14:textId="77777777" w:rsidR="00740C9B" w:rsidRPr="00371512" w:rsidRDefault="00740C9B" w:rsidP="00740C9B">
      <w:pPr>
        <w:rPr>
          <w:ins w:id="72" w:author="BDBOS3" w:date="2023-11-14T09:46:00Z"/>
          <w:rFonts w:eastAsia="SimSun"/>
        </w:rPr>
      </w:pPr>
    </w:p>
    <w:p w14:paraId="01489002" w14:textId="11C48CE0" w:rsidR="00740C9B" w:rsidRPr="00371512" w:rsidRDefault="00740C9B" w:rsidP="00740C9B">
      <w:pPr>
        <w:pStyle w:val="berschrift4"/>
        <w:rPr>
          <w:ins w:id="73" w:author="BDBOS3" w:date="2023-11-14T09:46:00Z"/>
          <w:rFonts w:eastAsia="SimSun"/>
        </w:rPr>
      </w:pPr>
      <w:ins w:id="74" w:author="BDBOS3" w:date="2023-11-14T09:46:00Z">
        <w:r>
          <w:rPr>
            <w:rFonts w:eastAsia="SimSun"/>
          </w:rPr>
          <w:t>10.17.</w:t>
        </w:r>
      </w:ins>
      <w:ins w:id="75" w:author="BDBOS4" w:date="2023-11-15T10:04:00Z">
        <w:r w:rsidR="00FD5B73">
          <w:rPr>
            <w:rFonts w:eastAsia="SimSun"/>
          </w:rPr>
          <w:t>2</w:t>
        </w:r>
      </w:ins>
      <w:ins w:id="76" w:author="BDBOS3" w:date="2023-11-14T09:46:00Z">
        <w:r>
          <w:rPr>
            <w:rFonts w:eastAsia="SimSun"/>
          </w:rPr>
          <w:t>.3</w:t>
        </w:r>
        <w:r w:rsidRPr="00371512">
          <w:rPr>
            <w:rFonts w:eastAsia="SimSun"/>
          </w:rPr>
          <w:tab/>
          <w:t xml:space="preserve">Get ACM data response </w:t>
        </w:r>
      </w:ins>
    </w:p>
    <w:p w14:paraId="57C9409E" w14:textId="54B67CA7" w:rsidR="00740C9B" w:rsidRPr="00371512" w:rsidRDefault="00740C9B" w:rsidP="00740C9B">
      <w:pPr>
        <w:rPr>
          <w:ins w:id="77" w:author="BDBOS3" w:date="2023-11-14T09:46:00Z"/>
          <w:rFonts w:eastAsia="SimSun"/>
          <w:lang w:val="en-US"/>
        </w:rPr>
      </w:pPr>
      <w:ins w:id="78" w:author="BDBOS3" w:date="2023-11-14T09:46:00Z">
        <w:r w:rsidRPr="00371512">
          <w:rPr>
            <w:rFonts w:eastAsia="SimSun"/>
            <w:lang w:val="en-US"/>
          </w:rPr>
          <w:t>Table </w:t>
        </w:r>
        <w:r>
          <w:rPr>
            <w:rFonts w:eastAsia="SimSun"/>
            <w:lang w:val="en-US"/>
          </w:rPr>
          <w:t>10.17.</w:t>
        </w:r>
      </w:ins>
      <w:ins w:id="79" w:author="BDBOS4" w:date="2023-11-15T10:05:00Z">
        <w:r w:rsidR="00FD5B73">
          <w:rPr>
            <w:rFonts w:eastAsia="SimSun"/>
            <w:lang w:val="en-US"/>
          </w:rPr>
          <w:t>2</w:t>
        </w:r>
      </w:ins>
      <w:ins w:id="80" w:author="BDBOS3" w:date="2023-11-14T09:46:00Z">
        <w:r>
          <w:rPr>
            <w:rFonts w:eastAsia="SimSun"/>
            <w:lang w:val="en-US"/>
          </w:rPr>
          <w:t>.3-</w:t>
        </w:r>
        <w:r w:rsidRPr="00371512">
          <w:rPr>
            <w:rFonts w:eastAsia="SimSun"/>
            <w:lang w:val="en-US" w:eastAsia="zh-CN"/>
          </w:rPr>
          <w:t>1</w:t>
        </w:r>
        <w:r w:rsidRPr="00371512">
          <w:rPr>
            <w:rFonts w:eastAsia="SimSun"/>
            <w:lang w:val="en-US"/>
          </w:rPr>
          <w:t xml:space="preserve"> describes the information flow of Get ACM data response from an ACM server to the ACM client.</w:t>
        </w:r>
      </w:ins>
    </w:p>
    <w:p w14:paraId="5EC0DE75" w14:textId="2210758B" w:rsidR="00740C9B" w:rsidRPr="00371512" w:rsidRDefault="00740C9B" w:rsidP="00740C9B">
      <w:pPr>
        <w:pStyle w:val="TH"/>
        <w:rPr>
          <w:ins w:id="81" w:author="BDBOS3" w:date="2023-11-14T09:46:00Z"/>
          <w:rFonts w:eastAsia="SimSun"/>
        </w:rPr>
      </w:pPr>
      <w:ins w:id="82" w:author="BDBOS3" w:date="2023-11-14T09:46:00Z">
        <w:r w:rsidRPr="00371512">
          <w:rPr>
            <w:rFonts w:eastAsia="SimSun"/>
          </w:rPr>
          <w:t>Table </w:t>
        </w:r>
        <w:r>
          <w:rPr>
            <w:rFonts w:eastAsia="SimSun"/>
          </w:rPr>
          <w:t>10.17.</w:t>
        </w:r>
      </w:ins>
      <w:ins w:id="83" w:author="BDBOS4" w:date="2023-11-15T10:05:00Z">
        <w:r w:rsidR="00FD5B73">
          <w:rPr>
            <w:rFonts w:eastAsia="SimSun"/>
          </w:rPr>
          <w:t>2</w:t>
        </w:r>
      </w:ins>
      <w:ins w:id="84" w:author="BDBOS3" w:date="2023-11-14T09:48:00Z">
        <w:r>
          <w:rPr>
            <w:rFonts w:eastAsia="SimSun"/>
          </w:rPr>
          <w:t>.</w:t>
        </w:r>
      </w:ins>
      <w:ins w:id="85" w:author="BDBOS3" w:date="2023-11-14T09:46:00Z">
        <w:r>
          <w:rPr>
            <w:rFonts w:eastAsia="SimSun"/>
          </w:rPr>
          <w:t>3</w:t>
        </w:r>
        <w:r w:rsidRPr="00371512">
          <w:rPr>
            <w:rFonts w:eastAsia="SimSun"/>
          </w:rPr>
          <w:t>-1: Get ACM data response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80"/>
        <w:gridCol w:w="1391"/>
        <w:gridCol w:w="4369"/>
      </w:tblGrid>
      <w:tr w:rsidR="00740C9B" w:rsidRPr="00371512" w14:paraId="6F21035D" w14:textId="77777777" w:rsidTr="004C55BE">
        <w:trPr>
          <w:jc w:val="center"/>
          <w:ins w:id="86" w:author="BDBOS3" w:date="2023-11-14T09:46:00Z"/>
        </w:trPr>
        <w:tc>
          <w:tcPr>
            <w:tcW w:w="2880" w:type="dxa"/>
            <w:tcMar>
              <w:top w:w="0" w:type="dxa"/>
              <w:left w:w="108" w:type="dxa"/>
              <w:bottom w:w="0" w:type="dxa"/>
              <w:right w:w="108" w:type="dxa"/>
            </w:tcMar>
            <w:hideMark/>
          </w:tcPr>
          <w:p w14:paraId="28231F46" w14:textId="77777777" w:rsidR="00740C9B" w:rsidRPr="00371512" w:rsidRDefault="00740C9B" w:rsidP="004C55BE">
            <w:pPr>
              <w:keepNext/>
              <w:keepLines/>
              <w:spacing w:after="0"/>
              <w:jc w:val="center"/>
              <w:rPr>
                <w:ins w:id="87" w:author="BDBOS3" w:date="2023-11-14T09:46:00Z"/>
                <w:rFonts w:ascii="Arial" w:hAnsi="Arial"/>
                <w:b/>
                <w:sz w:val="18"/>
              </w:rPr>
            </w:pPr>
            <w:ins w:id="88" w:author="BDBOS3" w:date="2023-11-14T09:46:00Z">
              <w:r w:rsidRPr="00371512">
                <w:rPr>
                  <w:rFonts w:ascii="Arial" w:hAnsi="Arial"/>
                  <w:b/>
                  <w:sz w:val="18"/>
                </w:rPr>
                <w:t>Information Element</w:t>
              </w:r>
            </w:ins>
          </w:p>
        </w:tc>
        <w:tc>
          <w:tcPr>
            <w:tcW w:w="1391" w:type="dxa"/>
            <w:tcMar>
              <w:top w:w="0" w:type="dxa"/>
              <w:left w:w="108" w:type="dxa"/>
              <w:bottom w:w="0" w:type="dxa"/>
              <w:right w:w="108" w:type="dxa"/>
            </w:tcMar>
            <w:hideMark/>
          </w:tcPr>
          <w:p w14:paraId="66738211" w14:textId="77777777" w:rsidR="00740C9B" w:rsidRPr="00371512" w:rsidRDefault="00740C9B" w:rsidP="004C55BE">
            <w:pPr>
              <w:keepNext/>
              <w:keepLines/>
              <w:spacing w:after="0"/>
              <w:jc w:val="center"/>
              <w:rPr>
                <w:ins w:id="89" w:author="BDBOS3" w:date="2023-11-14T09:46:00Z"/>
                <w:rFonts w:ascii="Arial" w:hAnsi="Arial"/>
                <w:b/>
                <w:sz w:val="18"/>
              </w:rPr>
            </w:pPr>
            <w:ins w:id="90" w:author="BDBOS3" w:date="2023-11-14T09:46:00Z">
              <w:r w:rsidRPr="00371512">
                <w:rPr>
                  <w:rFonts w:ascii="Arial" w:hAnsi="Arial"/>
                  <w:b/>
                  <w:sz w:val="18"/>
                </w:rPr>
                <w:t>Status</w:t>
              </w:r>
            </w:ins>
          </w:p>
        </w:tc>
        <w:tc>
          <w:tcPr>
            <w:tcW w:w="4369" w:type="dxa"/>
            <w:tcMar>
              <w:top w:w="0" w:type="dxa"/>
              <w:left w:w="108" w:type="dxa"/>
              <w:bottom w:w="0" w:type="dxa"/>
              <w:right w:w="108" w:type="dxa"/>
            </w:tcMar>
            <w:hideMark/>
          </w:tcPr>
          <w:p w14:paraId="7851A482" w14:textId="77777777" w:rsidR="00740C9B" w:rsidRPr="00371512" w:rsidRDefault="00740C9B" w:rsidP="004C55BE">
            <w:pPr>
              <w:keepNext/>
              <w:keepLines/>
              <w:spacing w:after="0"/>
              <w:jc w:val="center"/>
              <w:rPr>
                <w:ins w:id="91" w:author="BDBOS3" w:date="2023-11-14T09:46:00Z"/>
                <w:rFonts w:ascii="Arial" w:hAnsi="Arial"/>
                <w:b/>
                <w:sz w:val="18"/>
              </w:rPr>
            </w:pPr>
            <w:ins w:id="92" w:author="BDBOS3" w:date="2023-11-14T09:46:00Z">
              <w:r w:rsidRPr="00371512">
                <w:rPr>
                  <w:rFonts w:ascii="Arial" w:hAnsi="Arial"/>
                  <w:b/>
                  <w:sz w:val="18"/>
                </w:rPr>
                <w:t>Description</w:t>
              </w:r>
            </w:ins>
          </w:p>
        </w:tc>
      </w:tr>
      <w:tr w:rsidR="00740C9B" w:rsidRPr="00371512" w14:paraId="65FEC163" w14:textId="77777777" w:rsidTr="004C55BE">
        <w:trPr>
          <w:jc w:val="center"/>
          <w:ins w:id="93" w:author="BDBOS3" w:date="2023-11-14T09:46:00Z"/>
        </w:trPr>
        <w:tc>
          <w:tcPr>
            <w:tcW w:w="2880" w:type="dxa"/>
            <w:tcMar>
              <w:top w:w="0" w:type="dxa"/>
              <w:left w:w="108" w:type="dxa"/>
              <w:bottom w:w="0" w:type="dxa"/>
              <w:right w:w="108" w:type="dxa"/>
            </w:tcMar>
            <w:hideMark/>
          </w:tcPr>
          <w:p w14:paraId="608AF59A" w14:textId="77777777" w:rsidR="00740C9B" w:rsidRPr="00371512" w:rsidRDefault="00740C9B" w:rsidP="004C55BE">
            <w:pPr>
              <w:keepNext/>
              <w:keepLines/>
              <w:spacing w:after="0"/>
              <w:rPr>
                <w:ins w:id="94" w:author="BDBOS3" w:date="2023-11-14T09:46:00Z"/>
                <w:rFonts w:ascii="Arial" w:hAnsi="Arial"/>
                <w:sz w:val="18"/>
              </w:rPr>
            </w:pPr>
            <w:ins w:id="95" w:author="BDBOS3" w:date="2023-11-14T09:46:00Z">
              <w:r w:rsidRPr="00371512">
                <w:rPr>
                  <w:rFonts w:ascii="Arial" w:hAnsi="Arial"/>
                  <w:sz w:val="18"/>
                </w:rPr>
                <w:t>MC service ID</w:t>
              </w:r>
            </w:ins>
          </w:p>
        </w:tc>
        <w:tc>
          <w:tcPr>
            <w:tcW w:w="1391" w:type="dxa"/>
            <w:tcMar>
              <w:top w:w="0" w:type="dxa"/>
              <w:left w:w="108" w:type="dxa"/>
              <w:bottom w:w="0" w:type="dxa"/>
              <w:right w:w="108" w:type="dxa"/>
            </w:tcMar>
            <w:hideMark/>
          </w:tcPr>
          <w:p w14:paraId="4DFD07A9" w14:textId="77777777" w:rsidR="00740C9B" w:rsidRPr="00371512" w:rsidRDefault="00740C9B" w:rsidP="004C55BE">
            <w:pPr>
              <w:keepNext/>
              <w:keepLines/>
              <w:spacing w:after="0"/>
              <w:rPr>
                <w:ins w:id="96" w:author="BDBOS3" w:date="2023-11-14T09:46:00Z"/>
                <w:rFonts w:ascii="Arial" w:hAnsi="Arial"/>
                <w:sz w:val="18"/>
              </w:rPr>
            </w:pPr>
            <w:ins w:id="97" w:author="BDBOS3" w:date="2023-11-14T09:46:00Z">
              <w:r w:rsidRPr="00371512">
                <w:rPr>
                  <w:rFonts w:ascii="Arial" w:hAnsi="Arial"/>
                  <w:sz w:val="18"/>
                </w:rPr>
                <w:t>M</w:t>
              </w:r>
            </w:ins>
          </w:p>
        </w:tc>
        <w:tc>
          <w:tcPr>
            <w:tcW w:w="4369" w:type="dxa"/>
            <w:tcMar>
              <w:top w:w="0" w:type="dxa"/>
              <w:left w:w="108" w:type="dxa"/>
              <w:bottom w:w="0" w:type="dxa"/>
              <w:right w:w="108" w:type="dxa"/>
            </w:tcMar>
            <w:hideMark/>
          </w:tcPr>
          <w:p w14:paraId="7F1BBBC0" w14:textId="4857266F" w:rsidR="00740C9B" w:rsidRPr="00371512" w:rsidRDefault="00740C9B" w:rsidP="00480A02">
            <w:pPr>
              <w:keepNext/>
              <w:keepLines/>
              <w:spacing w:after="0"/>
              <w:rPr>
                <w:ins w:id="98" w:author="BDBOS3" w:date="2023-11-14T09:46:00Z"/>
                <w:rFonts w:ascii="Arial" w:hAnsi="Arial"/>
                <w:sz w:val="18"/>
              </w:rPr>
            </w:pPr>
            <w:ins w:id="99" w:author="BDBOS3" w:date="2023-11-14T09:46:00Z">
              <w:r w:rsidRPr="00371512">
                <w:rPr>
                  <w:rFonts w:ascii="Arial" w:hAnsi="Arial" w:cs="Arial"/>
                  <w:sz w:val="18"/>
                  <w:lang w:val="en-US" w:eastAsia="zh-CN"/>
                </w:rPr>
                <w:t xml:space="preserve">The identity of the MC service user requesting for the download of the pending ACM data </w:t>
              </w:r>
            </w:ins>
          </w:p>
        </w:tc>
      </w:tr>
      <w:tr w:rsidR="00740C9B" w:rsidRPr="00371512" w14:paraId="41D4E4E2" w14:textId="77777777" w:rsidTr="004C55BE">
        <w:trPr>
          <w:jc w:val="center"/>
          <w:ins w:id="100" w:author="BDBOS3" w:date="2023-11-14T09:46:00Z"/>
        </w:trPr>
        <w:tc>
          <w:tcPr>
            <w:tcW w:w="2880" w:type="dxa"/>
            <w:tcMar>
              <w:top w:w="0" w:type="dxa"/>
              <w:left w:w="108" w:type="dxa"/>
              <w:bottom w:w="0" w:type="dxa"/>
              <w:right w:w="108" w:type="dxa"/>
            </w:tcMar>
          </w:tcPr>
          <w:p w14:paraId="794DF0EB" w14:textId="77777777" w:rsidR="00740C9B" w:rsidRPr="00371512" w:rsidRDefault="00740C9B" w:rsidP="004C55BE">
            <w:pPr>
              <w:keepNext/>
              <w:keepLines/>
              <w:spacing w:after="0"/>
              <w:rPr>
                <w:ins w:id="101" w:author="BDBOS3" w:date="2023-11-14T09:46:00Z"/>
                <w:rFonts w:ascii="Arial" w:hAnsi="Arial"/>
                <w:sz w:val="18"/>
              </w:rPr>
            </w:pPr>
            <w:ins w:id="102" w:author="BDBOS3" w:date="2023-11-14T09:46:00Z">
              <w:r w:rsidRPr="00371512">
                <w:rPr>
                  <w:rFonts w:ascii="Arial" w:hAnsi="Arial"/>
                  <w:sz w:val="18"/>
                </w:rPr>
                <w:t xml:space="preserve">ACM Data </w:t>
              </w:r>
            </w:ins>
          </w:p>
          <w:p w14:paraId="3E204E2C" w14:textId="1F062FB1" w:rsidR="00740C9B" w:rsidRPr="00371512" w:rsidRDefault="00740C9B" w:rsidP="004C55BE">
            <w:pPr>
              <w:keepNext/>
              <w:keepLines/>
              <w:spacing w:after="0"/>
              <w:rPr>
                <w:ins w:id="103" w:author="BDBOS3" w:date="2023-11-14T09:46:00Z"/>
                <w:rFonts w:ascii="Arial" w:hAnsi="Arial"/>
                <w:sz w:val="18"/>
              </w:rPr>
            </w:pPr>
          </w:p>
        </w:tc>
        <w:tc>
          <w:tcPr>
            <w:tcW w:w="1391" w:type="dxa"/>
            <w:tcMar>
              <w:top w:w="0" w:type="dxa"/>
              <w:left w:w="108" w:type="dxa"/>
              <w:bottom w:w="0" w:type="dxa"/>
              <w:right w:w="108" w:type="dxa"/>
            </w:tcMar>
          </w:tcPr>
          <w:p w14:paraId="7863CFEA" w14:textId="77777777" w:rsidR="00740C9B" w:rsidRPr="00371512" w:rsidRDefault="00740C9B" w:rsidP="004C55BE">
            <w:pPr>
              <w:keepNext/>
              <w:keepLines/>
              <w:spacing w:after="0"/>
              <w:rPr>
                <w:ins w:id="104" w:author="BDBOS3" w:date="2023-11-14T09:46:00Z"/>
                <w:rFonts w:ascii="Arial" w:hAnsi="Arial"/>
                <w:sz w:val="18"/>
              </w:rPr>
            </w:pPr>
            <w:ins w:id="105" w:author="BDBOS3" w:date="2023-11-14T09:46:00Z">
              <w:r w:rsidRPr="00371512">
                <w:rPr>
                  <w:rFonts w:ascii="Arial" w:hAnsi="Arial"/>
                  <w:sz w:val="18"/>
                  <w:lang w:val="en-US"/>
                </w:rPr>
                <w:t>M</w:t>
              </w:r>
            </w:ins>
          </w:p>
        </w:tc>
        <w:tc>
          <w:tcPr>
            <w:tcW w:w="4369" w:type="dxa"/>
            <w:tcMar>
              <w:top w:w="0" w:type="dxa"/>
              <w:left w:w="108" w:type="dxa"/>
              <w:bottom w:w="0" w:type="dxa"/>
              <w:right w:w="108" w:type="dxa"/>
            </w:tcMar>
          </w:tcPr>
          <w:p w14:paraId="282C2D5C" w14:textId="364FBD82" w:rsidR="00740C9B" w:rsidRPr="00371512" w:rsidRDefault="00740C9B" w:rsidP="00480A02">
            <w:pPr>
              <w:keepNext/>
              <w:keepLines/>
              <w:spacing w:after="0"/>
              <w:rPr>
                <w:ins w:id="106" w:author="BDBOS3" w:date="2023-11-14T09:46:00Z"/>
                <w:rFonts w:ascii="Arial" w:hAnsi="Arial"/>
                <w:sz w:val="18"/>
              </w:rPr>
            </w:pPr>
            <w:ins w:id="107" w:author="BDBOS3" w:date="2023-11-14T09:46:00Z">
              <w:r w:rsidRPr="00371512">
                <w:rPr>
                  <w:rFonts w:ascii="Arial" w:hAnsi="Arial"/>
                  <w:sz w:val="18"/>
                </w:rPr>
                <w:t xml:space="preserve">Contains all ACM </w:t>
              </w:r>
            </w:ins>
            <w:ins w:id="108" w:author="BDBOS4" w:date="2023-11-15T10:19:00Z">
              <w:r w:rsidR="00480A02">
                <w:rPr>
                  <w:rFonts w:ascii="Arial" w:hAnsi="Arial"/>
                  <w:sz w:val="18"/>
                </w:rPr>
                <w:t>requests</w:t>
              </w:r>
            </w:ins>
            <w:ins w:id="109" w:author="BDBOS3" w:date="2023-11-14T09:46:00Z">
              <w:r w:rsidRPr="00371512">
                <w:rPr>
                  <w:rFonts w:ascii="Arial" w:hAnsi="Arial"/>
                  <w:sz w:val="18"/>
                </w:rPr>
                <w:t xml:space="preserve"> </w:t>
              </w:r>
            </w:ins>
            <w:ins w:id="110" w:author="BDBOS4" w:date="2023-11-15T10:19:00Z">
              <w:r w:rsidR="00480A02">
                <w:rPr>
                  <w:rFonts w:ascii="Arial" w:hAnsi="Arial"/>
                  <w:sz w:val="18"/>
                </w:rPr>
                <w:t>which are</w:t>
              </w:r>
            </w:ins>
            <w:ins w:id="111" w:author="BDBOS3" w:date="2023-11-14T09:46:00Z">
              <w:r w:rsidRPr="00371512">
                <w:rPr>
                  <w:rFonts w:ascii="Arial" w:hAnsi="Arial"/>
                  <w:sz w:val="18"/>
                </w:rPr>
                <w:t xml:space="preserve"> pending for this user.</w:t>
              </w:r>
            </w:ins>
          </w:p>
        </w:tc>
      </w:tr>
    </w:tbl>
    <w:p w14:paraId="0EA1C1A6" w14:textId="77777777" w:rsidR="00740C9B" w:rsidRDefault="00740C9B" w:rsidP="00740C9B">
      <w:pPr>
        <w:rPr>
          <w:ins w:id="112" w:author="BDBOS3" w:date="2023-11-14T09:46:00Z"/>
          <w:rFonts w:eastAsia="SimSun"/>
        </w:rPr>
      </w:pPr>
    </w:p>
    <w:p w14:paraId="68C9CD36" w14:textId="2C7CDE43" w:rsidR="001E41F3" w:rsidRDefault="00B86881" w:rsidP="00B86881">
      <w:pPr>
        <w:pStyle w:val="berschrift3"/>
        <w:rPr>
          <w:ins w:id="113" w:author="BDBOS1" w:date="2023-10-31T09:48:00Z"/>
          <w:noProof/>
        </w:rPr>
      </w:pPr>
      <w:ins w:id="114" w:author="BDBOS1" w:date="2023-10-30T13:31:00Z">
        <w:r>
          <w:rPr>
            <w:noProof/>
          </w:rPr>
          <w:t>10.17.</w:t>
        </w:r>
      </w:ins>
      <w:ins w:id="115" w:author="BDBOS4" w:date="2023-11-15T10:05:00Z">
        <w:r w:rsidR="00FD5B73">
          <w:rPr>
            <w:noProof/>
          </w:rPr>
          <w:t>3</w:t>
        </w:r>
      </w:ins>
      <w:ins w:id="116" w:author="BDBOS1" w:date="2023-10-30T13:31:00Z">
        <w:r>
          <w:rPr>
            <w:noProof/>
          </w:rPr>
          <w:tab/>
          <w:t>Common ACM pro</w:t>
        </w:r>
      </w:ins>
      <w:ins w:id="117" w:author="BDBOS1" w:date="2023-10-30T13:32:00Z">
        <w:r>
          <w:rPr>
            <w:noProof/>
          </w:rPr>
          <w:t>cedure</w:t>
        </w:r>
      </w:ins>
      <w:ins w:id="118" w:author="BDBOS3" w:date="2023-11-14T09:49:00Z">
        <w:r w:rsidR="00740C9B">
          <w:rPr>
            <w:noProof/>
          </w:rPr>
          <w:t>s</w:t>
        </w:r>
      </w:ins>
    </w:p>
    <w:p w14:paraId="761F130C" w14:textId="77777777" w:rsidR="00D1087E" w:rsidRDefault="00D1087E" w:rsidP="00D1087E">
      <w:pPr>
        <w:rPr>
          <w:ins w:id="119" w:author="BDBOS1" w:date="2023-11-02T12:57:00Z"/>
        </w:rPr>
      </w:pPr>
      <w:ins w:id="120" w:author="BDBOS1" w:date="2023-11-02T12:57:00Z">
        <w:r>
          <w:t xml:space="preserve">Processing of the incoming ACM commands </w:t>
        </w:r>
        <w:r w:rsidRPr="00E4728E">
          <w:t xml:space="preserve">can be </w:t>
        </w:r>
        <w:r>
          <w:t>handled by the ACM entities</w:t>
        </w:r>
        <w:r w:rsidRPr="00E4728E">
          <w:t xml:space="preserve"> through </w:t>
        </w:r>
        <w:r>
          <w:t xml:space="preserve">one of </w:t>
        </w:r>
        <w:r w:rsidRPr="00E4728E">
          <w:t>the following methods:</w:t>
        </w:r>
      </w:ins>
    </w:p>
    <w:p w14:paraId="212AAE3E" w14:textId="411F37BF" w:rsidR="00D1087E" w:rsidRDefault="00D1087E" w:rsidP="00D1087E">
      <w:pPr>
        <w:pStyle w:val="Listenabsatz"/>
        <w:numPr>
          <w:ilvl w:val="0"/>
          <w:numId w:val="4"/>
        </w:numPr>
        <w:ind w:left="1003" w:hanging="357"/>
        <w:contextualSpacing w:val="0"/>
        <w:rPr>
          <w:ins w:id="121" w:author="BDBOS1" w:date="2023-11-02T12:57:00Z"/>
        </w:rPr>
      </w:pPr>
      <w:ins w:id="122" w:author="BDBOS1" w:date="2023-11-02T12:57:00Z">
        <w:r>
          <w:t xml:space="preserve">manually by an ACM client of an authorized user or an administrator </w:t>
        </w:r>
        <w:bookmarkStart w:id="123" w:name="_Hlk149731220"/>
        <w:r>
          <w:t xml:space="preserve">as described under the pending requests method in </w:t>
        </w:r>
        <w:r w:rsidRPr="00E4728E">
          <w:t>10.17.</w:t>
        </w:r>
      </w:ins>
      <w:ins w:id="124" w:author="BDBOS4" w:date="2023-11-15T10:05:00Z">
        <w:r w:rsidR="00FD5B73">
          <w:t>3</w:t>
        </w:r>
      </w:ins>
      <w:ins w:id="125" w:author="BDBOS1" w:date="2023-11-02T12:57:00Z">
        <w:r w:rsidRPr="00E4728E">
          <w:t>.1</w:t>
        </w:r>
        <w:bookmarkEnd w:id="123"/>
      </w:ins>
    </w:p>
    <w:p w14:paraId="7D6B562A" w14:textId="47E5ED32" w:rsidR="00D1087E" w:rsidRDefault="00D1087E" w:rsidP="00D1087E">
      <w:pPr>
        <w:pStyle w:val="Listenabsatz"/>
        <w:numPr>
          <w:ilvl w:val="0"/>
          <w:numId w:val="4"/>
        </w:numPr>
        <w:ind w:left="1003" w:hanging="357"/>
        <w:contextualSpacing w:val="0"/>
        <w:rPr>
          <w:ins w:id="126" w:author="BDBOS1" w:date="2023-11-02T12:57:00Z"/>
        </w:rPr>
      </w:pPr>
      <w:ins w:id="127" w:author="BDBOS1" w:date="2023-11-02T12:57:00Z">
        <w:r>
          <w:t xml:space="preserve">automatically either by an </w:t>
        </w:r>
        <w:r w:rsidRPr="00BF3FB7">
          <w:t>ACM server</w:t>
        </w:r>
        <w:r>
          <w:t>, or by an automated ACM client</w:t>
        </w:r>
        <w:r w:rsidRPr="00BF3FB7">
          <w:t xml:space="preserve"> as described under 10.17.</w:t>
        </w:r>
      </w:ins>
      <w:ins w:id="128" w:author="BDBOS4" w:date="2023-11-15T10:06:00Z">
        <w:r w:rsidR="00FD5B73">
          <w:t>3</w:t>
        </w:r>
      </w:ins>
      <w:ins w:id="129" w:author="BDBOS3" w:date="2023-11-14T10:12:00Z">
        <w:r w:rsidR="005E15DE">
          <w:t>.2</w:t>
        </w:r>
      </w:ins>
    </w:p>
    <w:p w14:paraId="19D57AB4" w14:textId="77777777" w:rsidR="00D1087E" w:rsidRPr="00AA7944" w:rsidRDefault="00D1087E" w:rsidP="00D1087E">
      <w:pPr>
        <w:rPr>
          <w:ins w:id="130" w:author="BDBOS1" w:date="2023-11-02T12:57:00Z"/>
        </w:rPr>
      </w:pPr>
      <w:ins w:id="131" w:author="BDBOS1" w:date="2023-11-02T12:57:00Z">
        <w:r w:rsidRPr="00516C8E">
          <w:t>Based on the local policy, rules can be defined for the use of these methods by the MC system for the execution of the different ACM transactions.</w:t>
        </w:r>
      </w:ins>
    </w:p>
    <w:p w14:paraId="0918401B" w14:textId="0D4D6687" w:rsidR="00B86881" w:rsidRPr="00371512" w:rsidRDefault="00B86881" w:rsidP="00B86881">
      <w:pPr>
        <w:pStyle w:val="berschrift4"/>
        <w:rPr>
          <w:ins w:id="132" w:author="BDBOS1" w:date="2023-10-30T13:41:00Z"/>
        </w:rPr>
      </w:pPr>
      <w:bookmarkStart w:id="133" w:name="_Toc120182672"/>
      <w:bookmarkStart w:id="134" w:name="_Toc133484516"/>
      <w:ins w:id="135" w:author="BDBOS1" w:date="2023-10-30T13:41:00Z">
        <w:r>
          <w:t>10.</w:t>
        </w:r>
        <w:r w:rsidRPr="00371512">
          <w:t>1</w:t>
        </w:r>
      </w:ins>
      <w:ins w:id="136" w:author="BDBOS1" w:date="2023-10-30T13:44:00Z">
        <w:r w:rsidR="00625616">
          <w:t>7.</w:t>
        </w:r>
      </w:ins>
      <w:ins w:id="137" w:author="BDBOS4" w:date="2023-11-15T10:06:00Z">
        <w:r w:rsidR="00FD5B73">
          <w:t>3</w:t>
        </w:r>
      </w:ins>
      <w:ins w:id="138" w:author="BDBOS1" w:date="2023-10-30T13:44:00Z">
        <w:r w:rsidR="00625616">
          <w:t>.1</w:t>
        </w:r>
      </w:ins>
      <w:ins w:id="139" w:author="BDBOS1" w:date="2023-10-30T13:41:00Z">
        <w:r w:rsidRPr="00371512">
          <w:tab/>
        </w:r>
        <w:bookmarkEnd w:id="133"/>
        <w:r w:rsidRPr="002E6E3E">
          <w:t>Pending requests</w:t>
        </w:r>
        <w:bookmarkEnd w:id="134"/>
      </w:ins>
    </w:p>
    <w:p w14:paraId="3AC2834F" w14:textId="666C0BB5" w:rsidR="00B86881" w:rsidRPr="00371512" w:rsidRDefault="009B3D69" w:rsidP="000D70AE">
      <w:pPr>
        <w:pStyle w:val="berschrift5"/>
        <w:rPr>
          <w:ins w:id="140" w:author="BDBOS1" w:date="2023-10-30T13:41:00Z"/>
        </w:rPr>
      </w:pPr>
      <w:bookmarkStart w:id="141" w:name="_Toc120182673"/>
      <w:bookmarkStart w:id="142" w:name="_Toc133484517"/>
      <w:ins w:id="143" w:author="BDBOS1" w:date="2023-10-30T13:45:00Z">
        <w:r>
          <w:t>10.17.</w:t>
        </w:r>
      </w:ins>
      <w:ins w:id="144" w:author="BDBOS4" w:date="2023-11-15T10:06:00Z">
        <w:r w:rsidR="00FD5B73">
          <w:t>3</w:t>
        </w:r>
      </w:ins>
      <w:ins w:id="145" w:author="BDBOS1" w:date="2023-10-30T13:45:00Z">
        <w:r>
          <w:t>.1.1</w:t>
        </w:r>
      </w:ins>
      <w:ins w:id="146" w:author="BDBOS1" w:date="2023-10-30T13:41:00Z">
        <w:r w:rsidR="00B86881" w:rsidRPr="00371512">
          <w:tab/>
          <w:t>General</w:t>
        </w:r>
        <w:bookmarkEnd w:id="141"/>
        <w:bookmarkEnd w:id="142"/>
        <w:r w:rsidR="00B86881" w:rsidRPr="00371512">
          <w:t xml:space="preserve"> </w:t>
        </w:r>
      </w:ins>
    </w:p>
    <w:p w14:paraId="5955DDE6" w14:textId="3764460A" w:rsidR="00BD25C9" w:rsidRDefault="00BD25C9" w:rsidP="00B86881">
      <w:pPr>
        <w:rPr>
          <w:ins w:id="147" w:author="BDBOS1" w:date="2023-11-03T15:47:00Z"/>
        </w:rPr>
      </w:pPr>
      <w:ins w:id="148" w:author="BDBOS1" w:date="2023-11-03T15:47:00Z">
        <w:r>
          <w:t>This procedure</w:t>
        </w:r>
      </w:ins>
      <w:ins w:id="149" w:author="BDBOS1" w:date="2023-11-03T15:48:00Z">
        <w:r w:rsidRPr="00BD25C9">
          <w:t xml:space="preserve"> </w:t>
        </w:r>
        <w:r w:rsidRPr="00564132">
          <w:t xml:space="preserve">provides the </w:t>
        </w:r>
        <w:r>
          <w:t>means</w:t>
        </w:r>
        <w:r w:rsidRPr="00564132">
          <w:t xml:space="preserve"> </w:t>
        </w:r>
        <w:r>
          <w:t>to</w:t>
        </w:r>
        <w:r w:rsidRPr="00564132">
          <w:t xml:space="preserve"> manag</w:t>
        </w:r>
        <w:r>
          <w:t>e</w:t>
        </w:r>
        <w:r w:rsidRPr="00564132">
          <w:t xml:space="preserve"> and respond to the incoming requests </w:t>
        </w:r>
        <w:r>
          <w:t>manua</w:t>
        </w:r>
        <w:r w:rsidRPr="00564132">
          <w:t xml:space="preserve">lly. </w:t>
        </w:r>
        <w:r>
          <w:t>It</w:t>
        </w:r>
        <w:r w:rsidRPr="00564132">
          <w:t xml:space="preserve"> describes the </w:t>
        </w:r>
      </w:ins>
      <w:ins w:id="150" w:author="BDBOS1" w:date="2023-11-03T15:49:00Z">
        <w:r>
          <w:t>manual</w:t>
        </w:r>
        <w:del w:id="151" w:author="BDBOS3" w:date="2023-11-14T10:14:00Z">
          <w:r w:rsidDel="005E15DE">
            <w:delText xml:space="preserve"> </w:delText>
          </w:r>
        </w:del>
      </w:ins>
      <w:ins w:id="152" w:author="BDBOS1" w:date="2023-11-03T15:48:00Z">
        <w:r w:rsidRPr="00564132">
          <w:t xml:space="preserve"> option </w:t>
        </w:r>
      </w:ins>
      <w:ins w:id="153" w:author="BDBOS1" w:date="2023-11-03T15:49:00Z">
        <w:r>
          <w:t xml:space="preserve">which </w:t>
        </w:r>
      </w:ins>
      <w:ins w:id="154" w:author="BDBOS1" w:date="2023-11-03T15:50:00Z">
        <w:r>
          <w:t xml:space="preserve">is </w:t>
        </w:r>
      </w:ins>
      <w:ins w:id="155" w:author="BDBOS1" w:date="2023-11-03T15:48:00Z">
        <w:r w:rsidRPr="00564132">
          <w:t xml:space="preserve">performed </w:t>
        </w:r>
      </w:ins>
      <w:ins w:id="156" w:author="BDBOS1" w:date="2023-11-03T15:49:00Z">
        <w:r>
          <w:t>by</w:t>
        </w:r>
      </w:ins>
      <w:ins w:id="157" w:author="BDBOS1" w:date="2023-11-03T15:48:00Z">
        <w:r w:rsidRPr="00564132">
          <w:t xml:space="preserve"> the ACM </w:t>
        </w:r>
      </w:ins>
      <w:ins w:id="158" w:author="BDBOS1" w:date="2023-11-03T15:49:00Z">
        <w:r>
          <w:t>client of an authoriz</w:t>
        </w:r>
      </w:ins>
      <w:ins w:id="159" w:author="BDBOS1" w:date="2023-11-03T15:50:00Z">
        <w:r>
          <w:t>ed MC service user or administrator</w:t>
        </w:r>
      </w:ins>
      <w:ins w:id="160" w:author="BDBOS1" w:date="2023-11-03T15:48:00Z">
        <w:r w:rsidRPr="00564132">
          <w:t>.</w:t>
        </w:r>
      </w:ins>
      <w:ins w:id="161" w:author="BDBOS1" w:date="2023-11-03T15:47:00Z">
        <w:r>
          <w:t xml:space="preserve"> </w:t>
        </w:r>
      </w:ins>
    </w:p>
    <w:p w14:paraId="5334418C" w14:textId="2FFF7F3A" w:rsidR="00B86881" w:rsidRPr="00371512" w:rsidRDefault="00B86881" w:rsidP="00B86881">
      <w:pPr>
        <w:rPr>
          <w:ins w:id="162" w:author="BDBOS1" w:date="2023-10-30T13:41:00Z"/>
        </w:rPr>
      </w:pPr>
      <w:ins w:id="163" w:author="BDBOS1" w:date="2023-10-30T13:41:00Z">
        <w:r w:rsidRPr="00371512">
          <w:t xml:space="preserve">This procedure provides the detailed description of the steps that are not included in other </w:t>
        </w:r>
      </w:ins>
      <w:ins w:id="164" w:author="BDBOS1" w:date="2023-10-30T13:47:00Z">
        <w:r w:rsidR="00475422">
          <w:t>procedures</w:t>
        </w:r>
      </w:ins>
      <w:ins w:id="165" w:author="BDBOS1" w:date="2023-10-30T13:41:00Z">
        <w:r w:rsidRPr="00371512">
          <w:t xml:space="preserve"> for simplicity.</w:t>
        </w:r>
      </w:ins>
    </w:p>
    <w:p w14:paraId="01917BA2" w14:textId="14866515" w:rsidR="00B86881" w:rsidRPr="00371512" w:rsidRDefault="00C94600" w:rsidP="000D70AE">
      <w:pPr>
        <w:pStyle w:val="berschrift5"/>
        <w:rPr>
          <w:ins w:id="166" w:author="BDBOS1" w:date="2023-10-30T13:41:00Z"/>
        </w:rPr>
      </w:pPr>
      <w:bookmarkStart w:id="167" w:name="_Toc133484522"/>
      <w:bookmarkStart w:id="168" w:name="_Toc120182703"/>
      <w:ins w:id="169" w:author="BDBOS1" w:date="2023-10-30T13:53:00Z">
        <w:r>
          <w:lastRenderedPageBreak/>
          <w:t>10.17.</w:t>
        </w:r>
      </w:ins>
      <w:ins w:id="170" w:author="BDBOS4" w:date="2023-11-15T10:06:00Z">
        <w:r w:rsidR="00FD5B73">
          <w:t>3</w:t>
        </w:r>
      </w:ins>
      <w:ins w:id="171" w:author="BDBOS1" w:date="2023-10-30T13:53:00Z">
        <w:r>
          <w:t>.1.</w:t>
        </w:r>
      </w:ins>
      <w:ins w:id="172" w:author="BDBOS3" w:date="2023-11-14T09:51:00Z">
        <w:r w:rsidR="001337DF">
          <w:t>2</w:t>
        </w:r>
      </w:ins>
      <w:ins w:id="173" w:author="BDBOS1" w:date="2023-10-30T13:41:00Z">
        <w:r w:rsidR="00B86881" w:rsidRPr="00371512">
          <w:tab/>
          <w:t>Procedure</w:t>
        </w:r>
        <w:bookmarkEnd w:id="167"/>
      </w:ins>
    </w:p>
    <w:p w14:paraId="45409B51" w14:textId="77777777" w:rsidR="00B86881" w:rsidRPr="00371512" w:rsidRDefault="00B86881" w:rsidP="00B86881">
      <w:pPr>
        <w:rPr>
          <w:ins w:id="174" w:author="BDBOS1" w:date="2023-10-30T13:41:00Z"/>
          <w:rFonts w:eastAsia="SimSun"/>
        </w:rPr>
      </w:pPr>
      <w:ins w:id="175" w:author="BDBOS1" w:date="2023-10-30T13:41:00Z">
        <w:r w:rsidRPr="00371512">
          <w:rPr>
            <w:rFonts w:eastAsia="SimSun"/>
          </w:rPr>
          <w:t xml:space="preserve">Upon receiving an ACM request the ACM server should forward the request to the authorized user at its MC system. Performing this process might require considerable waiting time if the target authorized user is not logged on. </w:t>
        </w:r>
      </w:ins>
    </w:p>
    <w:p w14:paraId="5A93455F" w14:textId="77777777" w:rsidR="00B86881" w:rsidRPr="00371512" w:rsidRDefault="00B86881" w:rsidP="00B86881">
      <w:pPr>
        <w:rPr>
          <w:ins w:id="176" w:author="BDBOS1" w:date="2023-10-30T13:41:00Z"/>
          <w:rFonts w:eastAsia="SimSun"/>
        </w:rPr>
      </w:pPr>
      <w:ins w:id="177" w:author="BDBOS1" w:date="2023-10-30T13:41:00Z">
        <w:r w:rsidRPr="00371512">
          <w:rPr>
            <w:rFonts w:eastAsia="SimSun"/>
          </w:rPr>
          <w:t>In addition, when an ACM server receives a response to a previously sent ACM request, where the authorized user is not logged on, the ACM server should store the response and notify the authorized user when the user logs on again.</w:t>
        </w:r>
      </w:ins>
    </w:p>
    <w:p w14:paraId="5ED935BC" w14:textId="072477C0" w:rsidR="00B86881" w:rsidRPr="00371512" w:rsidRDefault="00B86881" w:rsidP="00B86881">
      <w:pPr>
        <w:rPr>
          <w:ins w:id="178" w:author="BDBOS1" w:date="2023-10-30T13:41:00Z"/>
        </w:rPr>
      </w:pPr>
      <w:ins w:id="179" w:author="BDBOS1" w:date="2023-10-30T13:41:00Z">
        <w:r w:rsidRPr="00371512">
          <w:rPr>
            <w:rFonts w:eastAsia="SimSun"/>
          </w:rPr>
          <w:t xml:space="preserve">The common procedure for pending ACM request/response is shown in figure </w:t>
        </w:r>
      </w:ins>
      <w:ins w:id="180" w:author="BDBOS1" w:date="2023-10-30T13:54:00Z">
        <w:r w:rsidR="00C94600">
          <w:rPr>
            <w:rFonts w:eastAsia="SimSun"/>
          </w:rPr>
          <w:t>10.17.</w:t>
        </w:r>
      </w:ins>
      <w:ins w:id="181" w:author="BDBOS4" w:date="2023-11-15T10:06:00Z">
        <w:r w:rsidR="00FD5B73">
          <w:rPr>
            <w:rFonts w:eastAsia="SimSun"/>
          </w:rPr>
          <w:t>3</w:t>
        </w:r>
      </w:ins>
      <w:ins w:id="182" w:author="BDBOS3" w:date="2023-11-14T10:14:00Z">
        <w:r w:rsidR="005E15DE">
          <w:rPr>
            <w:rFonts w:eastAsia="SimSun"/>
          </w:rPr>
          <w:t>.1.2</w:t>
        </w:r>
      </w:ins>
      <w:ins w:id="183" w:author="BDBOS1" w:date="2023-10-30T13:41:00Z">
        <w:r w:rsidRPr="00371512">
          <w:rPr>
            <w:rFonts w:eastAsia="SimSun"/>
          </w:rPr>
          <w:t>-1</w:t>
        </w:r>
      </w:ins>
    </w:p>
    <w:p w14:paraId="4DEF6089" w14:textId="77777777" w:rsidR="00B86881" w:rsidRPr="00371512" w:rsidRDefault="00B86881" w:rsidP="00B86881">
      <w:pPr>
        <w:rPr>
          <w:ins w:id="184" w:author="BDBOS1" w:date="2023-10-30T13:41:00Z"/>
          <w:rFonts w:eastAsia="SimSun"/>
        </w:rPr>
      </w:pPr>
      <w:ins w:id="185" w:author="BDBOS1" w:date="2023-10-30T13:41:00Z">
        <w:r w:rsidRPr="00371512">
          <w:rPr>
            <w:rFonts w:eastAsia="SimSun"/>
          </w:rPr>
          <w:t>Pre-conditions</w:t>
        </w:r>
      </w:ins>
    </w:p>
    <w:p w14:paraId="73574F8B" w14:textId="77777777" w:rsidR="00B86881" w:rsidRPr="000D70AE" w:rsidRDefault="00B86881" w:rsidP="000D70AE">
      <w:pPr>
        <w:pStyle w:val="B1"/>
        <w:rPr>
          <w:ins w:id="186" w:author="BDBOS1" w:date="2023-10-30T13:41:00Z"/>
        </w:rPr>
      </w:pPr>
      <w:ins w:id="187" w:author="BDBOS1" w:date="2023-10-30T13:41:00Z">
        <w:r w:rsidRPr="000D70AE">
          <w:t xml:space="preserve">- </w:t>
        </w:r>
        <w:r w:rsidRPr="000D70AE">
          <w:tab/>
          <w:t xml:space="preserve">The ACM server has received an ACM request, or a response, and has stored it. </w:t>
        </w:r>
      </w:ins>
    </w:p>
    <w:p w14:paraId="77937749" w14:textId="77777777" w:rsidR="00B86881" w:rsidRPr="000D70AE" w:rsidRDefault="00B86881" w:rsidP="000D70AE">
      <w:pPr>
        <w:pStyle w:val="B1"/>
        <w:rPr>
          <w:ins w:id="188" w:author="BDBOS1" w:date="2023-10-30T13:41:00Z"/>
        </w:rPr>
      </w:pPr>
      <w:ins w:id="189" w:author="BDBOS1" w:date="2023-10-30T13:41:00Z">
        <w:r w:rsidRPr="000D70AE">
          <w:t>-</w:t>
        </w:r>
        <w:r w:rsidRPr="000D70AE">
          <w:tab/>
          <w:t xml:space="preserve">The ACM server has received an ACM request that should be validated by an authorized user </w:t>
        </w:r>
      </w:ins>
    </w:p>
    <w:p w14:paraId="6F542C05" w14:textId="77777777" w:rsidR="00B86881" w:rsidRPr="000D70AE" w:rsidRDefault="00B86881" w:rsidP="000D70AE">
      <w:pPr>
        <w:pStyle w:val="B1"/>
        <w:rPr>
          <w:ins w:id="190" w:author="BDBOS1" w:date="2023-10-30T13:41:00Z"/>
        </w:rPr>
      </w:pPr>
      <w:ins w:id="191" w:author="BDBOS1" w:date="2023-10-30T13:41:00Z">
        <w:r w:rsidRPr="000D70AE">
          <w:t>-</w:t>
        </w:r>
        <w:r w:rsidRPr="000D70AE">
          <w:tab/>
          <w:t>The targeted ACM authorized user is currently not logged on.</w:t>
        </w:r>
      </w:ins>
    </w:p>
    <w:p w14:paraId="0B29A971" w14:textId="77777777" w:rsidR="00B86881" w:rsidRDefault="00B86881" w:rsidP="00B86881">
      <w:pPr>
        <w:pStyle w:val="TH"/>
        <w:rPr>
          <w:ins w:id="192" w:author="BDBOS1" w:date="2023-10-30T13:41:00Z"/>
        </w:rPr>
      </w:pPr>
    </w:p>
    <w:p w14:paraId="5855FDA3" w14:textId="77777777" w:rsidR="00B86881" w:rsidRPr="00371512" w:rsidRDefault="00B86881" w:rsidP="00B86881">
      <w:pPr>
        <w:pStyle w:val="TH"/>
        <w:rPr>
          <w:ins w:id="193" w:author="BDBOS1" w:date="2023-10-30T13:41:00Z"/>
        </w:rPr>
      </w:pPr>
      <w:ins w:id="194" w:author="BDBOS1" w:date="2023-10-30T13:41:00Z">
        <w:r w:rsidRPr="00371512">
          <w:object w:dxaOrig="5505" w:dyaOrig="5295" w14:anchorId="36BA68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25pt;height:266.25pt" o:ole="">
              <v:imagedata r:id="rId9" o:title=""/>
            </v:shape>
            <o:OLEObject Type="Embed" ProgID="Visio.Drawing.15" ShapeID="_x0000_i1025" DrawAspect="Content" ObjectID="_1761606457" r:id="rId10"/>
          </w:object>
        </w:r>
      </w:ins>
    </w:p>
    <w:p w14:paraId="75F028C8" w14:textId="73A40F34" w:rsidR="00B86881" w:rsidRPr="00371512" w:rsidRDefault="00B86881" w:rsidP="00B86881">
      <w:pPr>
        <w:pStyle w:val="TF"/>
        <w:rPr>
          <w:ins w:id="195" w:author="BDBOS1" w:date="2023-10-30T13:41:00Z"/>
          <w:sz w:val="24"/>
        </w:rPr>
      </w:pPr>
      <w:ins w:id="196" w:author="BDBOS1" w:date="2023-10-30T13:41:00Z">
        <w:r w:rsidRPr="00371512">
          <w:t xml:space="preserve">Figure </w:t>
        </w:r>
      </w:ins>
      <w:ins w:id="197" w:author="BDBOS1" w:date="2023-10-30T13:54:00Z">
        <w:r w:rsidR="00C94600">
          <w:t>10.17.</w:t>
        </w:r>
      </w:ins>
      <w:ins w:id="198" w:author="BDBOS4" w:date="2023-11-15T10:06:00Z">
        <w:r w:rsidR="00FD5B73">
          <w:t>3</w:t>
        </w:r>
      </w:ins>
      <w:ins w:id="199" w:author="BDBOS1" w:date="2023-10-30T13:54:00Z">
        <w:r w:rsidR="00C94600">
          <w:t>.1.</w:t>
        </w:r>
      </w:ins>
      <w:ins w:id="200" w:author="BDBOS3" w:date="2023-11-14T09:51:00Z">
        <w:r w:rsidR="001337DF" w:rsidDel="001337DF">
          <w:t xml:space="preserve"> </w:t>
        </w:r>
      </w:ins>
      <w:ins w:id="201" w:author="BDBOS3" w:date="2023-11-14T09:52:00Z">
        <w:r w:rsidR="001337DF">
          <w:t>2</w:t>
        </w:r>
      </w:ins>
      <w:ins w:id="202" w:author="BDBOS1" w:date="2023-10-30T13:41:00Z">
        <w:r w:rsidRPr="00371512">
          <w:t xml:space="preserve">-1: </w:t>
        </w:r>
        <w:r w:rsidRPr="00564132">
          <w:t xml:space="preserve">Pending requests </w:t>
        </w:r>
        <w:r w:rsidRPr="00371512">
          <w:t xml:space="preserve">Procedure </w:t>
        </w:r>
      </w:ins>
    </w:p>
    <w:p w14:paraId="1959874E" w14:textId="77777777" w:rsidR="00B86881" w:rsidRPr="00371512" w:rsidRDefault="00B86881" w:rsidP="00B86881">
      <w:pPr>
        <w:ind w:left="568" w:hanging="284"/>
        <w:rPr>
          <w:ins w:id="203" w:author="BDBOS1" w:date="2023-10-30T13:41:00Z"/>
          <w:rFonts w:eastAsia="SimSun"/>
        </w:rPr>
      </w:pPr>
      <w:ins w:id="204" w:author="BDBOS1" w:date="2023-10-30T13:41:00Z">
        <w:r w:rsidRPr="00371512">
          <w:rPr>
            <w:rFonts w:eastAsia="SimSun"/>
          </w:rPr>
          <w:t xml:space="preserve">1. </w:t>
        </w:r>
        <w:r w:rsidRPr="00371512">
          <w:rPr>
            <w:rFonts w:eastAsia="SimSun"/>
          </w:rPr>
          <w:tab/>
          <w:t>An authorized MC service user of the MC system logs on to the ACM client.</w:t>
        </w:r>
      </w:ins>
    </w:p>
    <w:p w14:paraId="1AA87E8D" w14:textId="77777777" w:rsidR="00B86881" w:rsidRPr="00371512" w:rsidRDefault="00B86881" w:rsidP="00B86881">
      <w:pPr>
        <w:ind w:left="568" w:hanging="284"/>
        <w:rPr>
          <w:ins w:id="205" w:author="BDBOS1" w:date="2023-10-30T13:41:00Z"/>
          <w:rFonts w:eastAsia="SimSun"/>
        </w:rPr>
      </w:pPr>
      <w:ins w:id="206" w:author="BDBOS1" w:date="2023-10-30T13:41:00Z">
        <w:r w:rsidRPr="00371512">
          <w:rPr>
            <w:rFonts w:eastAsia="SimSun"/>
          </w:rPr>
          <w:t>2.</w:t>
        </w:r>
        <w:r w:rsidRPr="00371512">
          <w:rPr>
            <w:rFonts w:eastAsia="SimSun"/>
          </w:rPr>
          <w:tab/>
          <w:t>The ACM server notifies the ACM client of the pending ACM data.</w:t>
        </w:r>
      </w:ins>
    </w:p>
    <w:p w14:paraId="4D0B9813" w14:textId="77777777" w:rsidR="00B86881" w:rsidRPr="00371512" w:rsidRDefault="00B86881" w:rsidP="00B86881">
      <w:pPr>
        <w:ind w:left="568" w:hanging="284"/>
        <w:rPr>
          <w:ins w:id="207" w:author="BDBOS1" w:date="2023-10-30T13:41:00Z"/>
          <w:rFonts w:eastAsia="SimSun"/>
        </w:rPr>
      </w:pPr>
      <w:ins w:id="208" w:author="BDBOS1" w:date="2023-10-30T13:41:00Z">
        <w:r w:rsidRPr="00371512">
          <w:rPr>
            <w:rFonts w:eastAsia="SimSun"/>
          </w:rPr>
          <w:t>3.</w:t>
        </w:r>
        <w:r w:rsidRPr="00371512">
          <w:rPr>
            <w:rFonts w:eastAsia="SimSun"/>
          </w:rPr>
          <w:tab/>
          <w:t>The ACM client requests the ACM server to send the pending ACM data.</w:t>
        </w:r>
      </w:ins>
    </w:p>
    <w:p w14:paraId="50D5FB3A" w14:textId="77777777" w:rsidR="00B86881" w:rsidRPr="00371512" w:rsidRDefault="00B86881" w:rsidP="00B86881">
      <w:pPr>
        <w:ind w:left="568" w:hanging="284"/>
        <w:rPr>
          <w:ins w:id="209" w:author="BDBOS1" w:date="2023-10-30T13:41:00Z"/>
          <w:rFonts w:eastAsia="SimSun"/>
        </w:rPr>
      </w:pPr>
      <w:ins w:id="210" w:author="BDBOS1" w:date="2023-10-30T13:41:00Z">
        <w:r w:rsidRPr="00371512">
          <w:rPr>
            <w:rFonts w:eastAsia="SimSun"/>
          </w:rPr>
          <w:t>4.</w:t>
        </w:r>
        <w:r w:rsidRPr="00371512">
          <w:rPr>
            <w:rFonts w:eastAsia="SimSun"/>
          </w:rPr>
          <w:tab/>
          <w:t>The ACM server sends the stored ACM data to the ACM client.</w:t>
        </w:r>
      </w:ins>
    </w:p>
    <w:bookmarkEnd w:id="168"/>
    <w:p w14:paraId="3C13B03F" w14:textId="7792501C" w:rsidR="00B86881" w:rsidRDefault="00B86881" w:rsidP="00B86881">
      <w:pPr>
        <w:pStyle w:val="NO"/>
        <w:rPr>
          <w:ins w:id="211" w:author="BDBOS1" w:date="2023-10-30T13:54:00Z"/>
          <w:rFonts w:eastAsia="SimSun"/>
        </w:rPr>
      </w:pPr>
      <w:ins w:id="212" w:author="BDBOS1" w:date="2023-10-30T13:41:00Z">
        <w:r w:rsidRPr="00564132">
          <w:rPr>
            <w:rFonts w:eastAsia="SimSun"/>
          </w:rPr>
          <w:t xml:space="preserve">NOTE: </w:t>
        </w:r>
        <w:r w:rsidRPr="00564132">
          <w:rPr>
            <w:rFonts w:eastAsia="SimSun"/>
          </w:rPr>
          <w:tab/>
        </w:r>
      </w:ins>
      <w:ins w:id="213" w:author="BDBOS1" w:date="2023-11-02T10:29:00Z">
        <w:r w:rsidR="00ED5EC9">
          <w:rPr>
            <w:rFonts w:eastAsia="SimSun"/>
          </w:rPr>
          <w:t>W</w:t>
        </w:r>
      </w:ins>
      <w:ins w:id="214" w:author="BDBOS1" w:date="2023-10-30T13:41:00Z">
        <w:r w:rsidRPr="00564132">
          <w:rPr>
            <w:rFonts w:eastAsia="SimSun"/>
          </w:rPr>
          <w:t xml:space="preserve">hen this procedure </w:t>
        </w:r>
      </w:ins>
      <w:ins w:id="215" w:author="BDBOS1" w:date="2023-11-02T10:30:00Z">
        <w:r w:rsidR="00ED5EC9">
          <w:rPr>
            <w:rFonts w:eastAsia="SimSun"/>
          </w:rPr>
          <w:t xml:space="preserve">is </w:t>
        </w:r>
      </w:ins>
      <w:ins w:id="216" w:author="BDBOS1" w:date="2023-10-30T13:41:00Z">
        <w:r w:rsidRPr="00564132">
          <w:rPr>
            <w:rFonts w:eastAsia="SimSun"/>
          </w:rPr>
          <w:t xml:space="preserve">referenced in other </w:t>
        </w:r>
      </w:ins>
      <w:ins w:id="217" w:author="BDBOS1" w:date="2023-11-02T10:29:00Z">
        <w:r w:rsidR="00ED5EC9">
          <w:rPr>
            <w:rFonts w:eastAsia="SimSun"/>
          </w:rPr>
          <w:t>ACM procedures</w:t>
        </w:r>
      </w:ins>
      <w:ins w:id="218" w:author="BDBOS1" w:date="2023-10-30T13:41:00Z">
        <w:r w:rsidRPr="00564132">
          <w:rPr>
            <w:rFonts w:eastAsia="SimSun"/>
          </w:rPr>
          <w:t>, the individual ACM request/response information flows are provided by the related procedures in details.</w:t>
        </w:r>
      </w:ins>
    </w:p>
    <w:p w14:paraId="20C2D39D" w14:textId="77777777" w:rsidR="00C94600" w:rsidRPr="00377D33" w:rsidRDefault="00C94600" w:rsidP="00B86881">
      <w:pPr>
        <w:pStyle w:val="NO"/>
        <w:rPr>
          <w:ins w:id="219" w:author="BDBOS1" w:date="2023-10-30T13:41:00Z"/>
          <w:rFonts w:eastAsia="SimSun"/>
        </w:rPr>
      </w:pPr>
    </w:p>
    <w:p w14:paraId="69647AFE" w14:textId="2DB8C527" w:rsidR="00B86881" w:rsidRPr="00564132" w:rsidRDefault="00C94600" w:rsidP="00625616">
      <w:pPr>
        <w:pStyle w:val="berschrift4"/>
        <w:rPr>
          <w:ins w:id="220" w:author="BDBOS1" w:date="2023-10-30T13:41:00Z"/>
        </w:rPr>
      </w:pPr>
      <w:bookmarkStart w:id="221" w:name="_Toc133484524"/>
      <w:ins w:id="222" w:author="BDBOS1" w:date="2023-10-30T13:54:00Z">
        <w:r>
          <w:t>10.17.</w:t>
        </w:r>
      </w:ins>
      <w:ins w:id="223" w:author="BDBOS4" w:date="2023-11-15T10:07:00Z">
        <w:r w:rsidR="00FD5B73">
          <w:t>3</w:t>
        </w:r>
      </w:ins>
      <w:ins w:id="224" w:author="BDBOS1" w:date="2023-10-30T13:55:00Z">
        <w:r>
          <w:t>.</w:t>
        </w:r>
      </w:ins>
      <w:ins w:id="225" w:author="BDBOS3" w:date="2023-11-14T09:59:00Z">
        <w:r w:rsidR="001337DF">
          <w:t>2</w:t>
        </w:r>
      </w:ins>
      <w:ins w:id="226" w:author="BDBOS1" w:date="2023-10-30T13:41:00Z">
        <w:r w:rsidR="00B86881" w:rsidRPr="00564132">
          <w:tab/>
          <w:t>Processing incoming requests automatically</w:t>
        </w:r>
        <w:bookmarkEnd w:id="221"/>
      </w:ins>
    </w:p>
    <w:p w14:paraId="01FC76C9" w14:textId="5028F3BD" w:rsidR="00B86881" w:rsidRPr="00564132" w:rsidRDefault="00C94600" w:rsidP="000D70AE">
      <w:pPr>
        <w:pStyle w:val="berschrift5"/>
        <w:rPr>
          <w:ins w:id="227" w:author="BDBOS1" w:date="2023-10-30T13:41:00Z"/>
        </w:rPr>
      </w:pPr>
      <w:ins w:id="228" w:author="BDBOS1" w:date="2023-10-30T13:56:00Z">
        <w:r>
          <w:t>10.17.</w:t>
        </w:r>
      </w:ins>
      <w:ins w:id="229" w:author="BDBOS4" w:date="2023-11-15T10:07:00Z">
        <w:r w:rsidR="00FD5B73">
          <w:t>3</w:t>
        </w:r>
      </w:ins>
      <w:ins w:id="230" w:author="BDBOS3" w:date="2023-11-14T09:53:00Z">
        <w:r w:rsidR="001337DF">
          <w:t>.</w:t>
        </w:r>
      </w:ins>
      <w:ins w:id="231" w:author="BDBOS3" w:date="2023-11-14T10:00:00Z">
        <w:r w:rsidR="001337DF">
          <w:t>2</w:t>
        </w:r>
      </w:ins>
      <w:ins w:id="232" w:author="BDBOS1" w:date="2023-10-30T13:56:00Z">
        <w:r>
          <w:t>.</w:t>
        </w:r>
      </w:ins>
      <w:ins w:id="233" w:author="BDBOS1" w:date="2023-10-30T13:57:00Z">
        <w:r>
          <w:t>1</w:t>
        </w:r>
      </w:ins>
      <w:ins w:id="234" w:author="BDBOS1" w:date="2023-10-30T13:41:00Z">
        <w:r w:rsidR="00B86881" w:rsidRPr="00564132">
          <w:tab/>
          <w:t xml:space="preserve">General </w:t>
        </w:r>
      </w:ins>
    </w:p>
    <w:p w14:paraId="4D65AC13" w14:textId="7213CB40" w:rsidR="00B86881" w:rsidRDefault="00B86881" w:rsidP="00B86881">
      <w:pPr>
        <w:rPr>
          <w:ins w:id="235" w:author="BDBOS1" w:date="2023-11-03T15:54:00Z"/>
        </w:rPr>
      </w:pPr>
      <w:ins w:id="236" w:author="BDBOS1" w:date="2023-10-30T13:41:00Z">
        <w:r>
          <w:t xml:space="preserve">This </w:t>
        </w:r>
      </w:ins>
      <w:ins w:id="237" w:author="BDBOS1" w:date="2023-11-02T10:30:00Z">
        <w:r w:rsidR="00ED5EC9">
          <w:t>procedure</w:t>
        </w:r>
      </w:ins>
      <w:ins w:id="238" w:author="BDBOS1" w:date="2023-10-30T13:41:00Z">
        <w:r w:rsidRPr="00564132">
          <w:t xml:space="preserve"> provides the </w:t>
        </w:r>
      </w:ins>
      <w:ins w:id="239" w:author="BDBOS1" w:date="2023-11-02T10:31:00Z">
        <w:r w:rsidR="00ED5EC9">
          <w:t>means</w:t>
        </w:r>
      </w:ins>
      <w:ins w:id="240" w:author="BDBOS1" w:date="2023-10-30T13:41:00Z">
        <w:r w:rsidRPr="00564132">
          <w:t xml:space="preserve"> </w:t>
        </w:r>
      </w:ins>
      <w:ins w:id="241" w:author="BDBOS1" w:date="2023-11-02T10:31:00Z">
        <w:r w:rsidR="00ED5EC9">
          <w:t>to</w:t>
        </w:r>
      </w:ins>
      <w:ins w:id="242" w:author="BDBOS1" w:date="2023-10-30T13:41:00Z">
        <w:r w:rsidRPr="00564132">
          <w:t xml:space="preserve"> manag</w:t>
        </w:r>
      </w:ins>
      <w:ins w:id="243" w:author="BDBOS1" w:date="2023-11-02T10:31:00Z">
        <w:r w:rsidR="00ED5EC9">
          <w:t>e</w:t>
        </w:r>
      </w:ins>
      <w:ins w:id="244" w:author="BDBOS1" w:date="2023-10-30T13:41:00Z">
        <w:r w:rsidRPr="00564132">
          <w:t xml:space="preserve"> and respond to the incoming requests automatically. </w:t>
        </w:r>
        <w:r>
          <w:t>It</w:t>
        </w:r>
        <w:r w:rsidRPr="00564132">
          <w:t xml:space="preserve"> describes the automation options performed in the ACM server or by an automated ACM client. </w:t>
        </w:r>
      </w:ins>
    </w:p>
    <w:p w14:paraId="6E23E8F6" w14:textId="77777777" w:rsidR="00BD25C9" w:rsidRPr="00371512" w:rsidRDefault="00BD25C9" w:rsidP="00BD25C9">
      <w:pPr>
        <w:rPr>
          <w:ins w:id="245" w:author="BDBOS1" w:date="2023-11-03T15:54:00Z"/>
        </w:rPr>
      </w:pPr>
      <w:ins w:id="246" w:author="BDBOS1" w:date="2023-11-03T15:54:00Z">
        <w:r w:rsidRPr="00371512">
          <w:lastRenderedPageBreak/>
          <w:t xml:space="preserve">This procedure provides the detailed description of the steps that are not included in other </w:t>
        </w:r>
        <w:r>
          <w:t>procedures</w:t>
        </w:r>
        <w:r w:rsidRPr="00371512">
          <w:t xml:space="preserve"> for simplicity.</w:t>
        </w:r>
      </w:ins>
    </w:p>
    <w:p w14:paraId="50873171" w14:textId="292FC509" w:rsidR="00B86881" w:rsidRPr="00564132" w:rsidRDefault="00C94600" w:rsidP="000D70AE">
      <w:pPr>
        <w:pStyle w:val="berschrift5"/>
        <w:rPr>
          <w:ins w:id="247" w:author="BDBOS1" w:date="2023-10-30T13:41:00Z"/>
        </w:rPr>
      </w:pPr>
      <w:ins w:id="248" w:author="BDBOS1" w:date="2023-10-30T13:57:00Z">
        <w:r>
          <w:t>10.17.</w:t>
        </w:r>
      </w:ins>
      <w:ins w:id="249" w:author="BDBOS4" w:date="2023-11-15T10:07:00Z">
        <w:r w:rsidR="00FD5B73">
          <w:t>3</w:t>
        </w:r>
      </w:ins>
      <w:ins w:id="250" w:author="BDBOS3" w:date="2023-11-14T09:53:00Z">
        <w:r w:rsidR="001337DF">
          <w:t>.</w:t>
        </w:r>
      </w:ins>
      <w:ins w:id="251" w:author="BDBOS3" w:date="2023-11-14T10:00:00Z">
        <w:r w:rsidR="001337DF">
          <w:t>2</w:t>
        </w:r>
      </w:ins>
      <w:ins w:id="252" w:author="BDBOS1" w:date="2023-10-30T13:57:00Z">
        <w:r>
          <w:t>.2</w:t>
        </w:r>
      </w:ins>
      <w:ins w:id="253" w:author="BDBOS1" w:date="2023-10-30T13:41:00Z">
        <w:r w:rsidR="00B86881">
          <w:tab/>
        </w:r>
        <w:r w:rsidR="00B86881" w:rsidRPr="00564132">
          <w:t>Automation performed by ACM server</w:t>
        </w:r>
      </w:ins>
    </w:p>
    <w:p w14:paraId="6D80930A" w14:textId="6DAA3728" w:rsidR="00B86881" w:rsidRDefault="00B86881" w:rsidP="00B86881">
      <w:pPr>
        <w:spacing w:after="0" w:line="259" w:lineRule="auto"/>
      </w:pPr>
      <w:ins w:id="254" w:author="BDBOS1" w:date="2023-10-30T13:41:00Z">
        <w:r w:rsidRPr="00564132">
          <w:t>The partner ACM server verifies the request and send</w:t>
        </w:r>
      </w:ins>
      <w:ins w:id="255" w:author="BDBOS1" w:date="2023-11-02T10:31:00Z">
        <w:r w:rsidR="00ED5EC9">
          <w:t>s</w:t>
        </w:r>
      </w:ins>
      <w:ins w:id="256" w:author="BDBOS1" w:date="2023-10-30T13:41:00Z">
        <w:r w:rsidRPr="00564132">
          <w:t xml:space="preserve"> a response to the primary MC system. Automation performed by ACM server shown in Figure </w:t>
        </w:r>
      </w:ins>
      <w:ins w:id="257" w:author="BDBOS1" w:date="2023-10-30T13:57:00Z">
        <w:r w:rsidR="00C94600">
          <w:t>10.17.</w:t>
        </w:r>
      </w:ins>
      <w:ins w:id="258" w:author="BDBOS4" w:date="2023-11-15T10:07:00Z">
        <w:r w:rsidR="00FD5B73">
          <w:t>3</w:t>
        </w:r>
      </w:ins>
      <w:ins w:id="259" w:author="BDBOS3" w:date="2023-11-14T09:54:00Z">
        <w:r w:rsidR="001337DF">
          <w:t>.</w:t>
        </w:r>
      </w:ins>
      <w:ins w:id="260" w:author="BDBOS3" w:date="2023-11-14T10:00:00Z">
        <w:r w:rsidR="001337DF">
          <w:t>2</w:t>
        </w:r>
      </w:ins>
      <w:ins w:id="261" w:author="BDBOS1" w:date="2023-10-30T13:58:00Z">
        <w:r w:rsidR="00C94600">
          <w:t>.2</w:t>
        </w:r>
      </w:ins>
      <w:ins w:id="262" w:author="BDBOS1" w:date="2023-10-30T13:41:00Z">
        <w:r w:rsidRPr="00564132">
          <w:t xml:space="preserve">-1. </w:t>
        </w:r>
      </w:ins>
    </w:p>
    <w:p w14:paraId="007341EE" w14:textId="77777777" w:rsidR="00071FB7" w:rsidRPr="00564132" w:rsidRDefault="00071FB7" w:rsidP="00B86881">
      <w:pPr>
        <w:spacing w:after="0" w:line="259" w:lineRule="auto"/>
      </w:pPr>
    </w:p>
    <w:p w14:paraId="62628F06" w14:textId="23ED99E1" w:rsidR="005425EC" w:rsidRDefault="005425EC" w:rsidP="00480A02">
      <w:pPr>
        <w:pStyle w:val="TH"/>
        <w:rPr>
          <w:ins w:id="263" w:author="BDBOS4" w:date="2023-11-15T10:12:00Z"/>
        </w:rPr>
      </w:pPr>
      <w:ins w:id="264" w:author="BDBOS4" w:date="2023-11-15T10:13:00Z">
        <w:r>
          <w:br w:type="textWrapping" w:clear="all"/>
        </w:r>
      </w:ins>
    </w:p>
    <w:p w14:paraId="7895E269" w14:textId="7A15CD2A" w:rsidR="00B86881" w:rsidRPr="00564132" w:rsidRDefault="005425EC" w:rsidP="00B86881">
      <w:pPr>
        <w:pStyle w:val="TH"/>
        <w:rPr>
          <w:ins w:id="265" w:author="BDBOS1" w:date="2023-10-30T13:41:00Z"/>
        </w:rPr>
      </w:pPr>
      <w:ins w:id="266" w:author="BDBOS4" w:date="2023-11-15T10:12:00Z">
        <w:r>
          <w:object w:dxaOrig="1471" w:dyaOrig="2836" w14:anchorId="7BCA9BCD">
            <v:shape id="_x0000_i1026" type="#_x0000_t75" style="width:73.5pt;height:141.75pt" o:ole="">
              <v:imagedata r:id="rId11" o:title=""/>
            </v:shape>
            <o:OLEObject Type="Embed" ProgID="Visio.Drawing.15" ShapeID="_x0000_i1026" DrawAspect="Content" ObjectID="_1761606458" r:id="rId12"/>
          </w:object>
        </w:r>
      </w:ins>
    </w:p>
    <w:p w14:paraId="291BD90C" w14:textId="0D70FCA0" w:rsidR="00B86881" w:rsidRPr="00564132" w:rsidRDefault="00B86881" w:rsidP="00B86881">
      <w:pPr>
        <w:pStyle w:val="TF"/>
        <w:rPr>
          <w:ins w:id="267" w:author="BDBOS1" w:date="2023-10-30T13:41:00Z"/>
        </w:rPr>
      </w:pPr>
      <w:ins w:id="268" w:author="BDBOS1" w:date="2023-10-30T13:41:00Z">
        <w:r w:rsidRPr="00564132">
          <w:t>Figure </w:t>
        </w:r>
      </w:ins>
      <w:ins w:id="269" w:author="BDBOS1" w:date="2023-10-30T13:58:00Z">
        <w:r w:rsidR="00C94600">
          <w:t>10.17.</w:t>
        </w:r>
      </w:ins>
      <w:ins w:id="270" w:author="BDBOS4" w:date="2023-11-15T10:07:00Z">
        <w:r w:rsidR="00FD5B73">
          <w:t>3</w:t>
        </w:r>
      </w:ins>
      <w:ins w:id="271" w:author="BDBOS3" w:date="2023-11-14T09:54:00Z">
        <w:r w:rsidR="001337DF">
          <w:t>.</w:t>
        </w:r>
      </w:ins>
      <w:ins w:id="272" w:author="BDBOS3" w:date="2023-11-14T10:00:00Z">
        <w:r w:rsidR="001337DF">
          <w:t>2</w:t>
        </w:r>
      </w:ins>
      <w:ins w:id="273" w:author="BDBOS1" w:date="2023-10-30T13:58:00Z">
        <w:r w:rsidR="00C94600">
          <w:t>.2</w:t>
        </w:r>
      </w:ins>
      <w:ins w:id="274" w:author="BDBOS1" w:date="2023-10-30T13:41:00Z">
        <w:r w:rsidRPr="00564132">
          <w:t xml:space="preserve">-1: Automation performed by ACM server </w:t>
        </w:r>
      </w:ins>
    </w:p>
    <w:p w14:paraId="2C62616D" w14:textId="77777777" w:rsidR="00B86881" w:rsidRPr="00564132" w:rsidRDefault="00B86881" w:rsidP="00B86881">
      <w:pPr>
        <w:rPr>
          <w:ins w:id="275" w:author="BDBOS1" w:date="2023-10-30T13:41:00Z"/>
        </w:rPr>
      </w:pPr>
      <w:ins w:id="276" w:author="BDBOS1" w:date="2023-10-30T13:41:00Z">
        <w:r w:rsidRPr="00564132">
          <w:t>The following applies:</w:t>
        </w:r>
      </w:ins>
    </w:p>
    <w:p w14:paraId="554051B0" w14:textId="77777777" w:rsidR="00B86881" w:rsidRPr="00564132" w:rsidRDefault="00B86881" w:rsidP="00B86881">
      <w:pPr>
        <w:pStyle w:val="B1"/>
        <w:rPr>
          <w:ins w:id="277" w:author="BDBOS1" w:date="2023-10-30T13:41:00Z"/>
        </w:rPr>
      </w:pPr>
      <w:ins w:id="278" w:author="BDBOS1" w:date="2023-10-30T13:41:00Z">
        <w:r>
          <w:t>-</w:t>
        </w:r>
        <w:r>
          <w:tab/>
        </w:r>
        <w:r w:rsidRPr="00564132">
          <w:t>The partner ACM server audits the request and decides whether to apply the configurations or not.</w:t>
        </w:r>
      </w:ins>
    </w:p>
    <w:p w14:paraId="1F8AA488" w14:textId="77777777" w:rsidR="00B86881" w:rsidRPr="00564132" w:rsidRDefault="00B86881" w:rsidP="00B86881">
      <w:pPr>
        <w:pStyle w:val="B1"/>
        <w:rPr>
          <w:ins w:id="279" w:author="BDBOS1" w:date="2023-10-30T13:41:00Z"/>
        </w:rPr>
      </w:pPr>
      <w:ins w:id="280" w:author="BDBOS1" w:date="2023-10-30T13:41:00Z">
        <w:r>
          <w:t>-</w:t>
        </w:r>
        <w:r>
          <w:tab/>
        </w:r>
        <w:r w:rsidRPr="00564132">
          <w:t xml:space="preserve">The partner ACM server takes whatever actions are needed to apply the configurations to the partner MC system. The actions within the partner MC system to apply the configurations, including the interaction with other servers, are outside the scope of the 3GPP specification </w:t>
        </w:r>
      </w:ins>
    </w:p>
    <w:p w14:paraId="24D6B5D9" w14:textId="480EB3E5" w:rsidR="00B86881" w:rsidRPr="00564132" w:rsidRDefault="00B86881" w:rsidP="00B86881">
      <w:pPr>
        <w:pStyle w:val="B1"/>
        <w:rPr>
          <w:ins w:id="281" w:author="BDBOS1" w:date="2023-10-30T13:41:00Z"/>
        </w:rPr>
      </w:pPr>
      <w:ins w:id="282" w:author="BDBOS1" w:date="2023-10-30T13:41:00Z">
        <w:r>
          <w:t>-</w:t>
        </w:r>
        <w:r>
          <w:tab/>
        </w:r>
        <w:r w:rsidRPr="00564132">
          <w:t xml:space="preserve">The partner ACM server provides the </w:t>
        </w:r>
      </w:ins>
      <w:ins w:id="283" w:author="BDBOS1" w:date="2023-11-02T10:40:00Z">
        <w:r w:rsidR="001A2942">
          <w:t>me</w:t>
        </w:r>
      </w:ins>
      <w:ins w:id="284" w:author="BDBOS1" w:date="2023-11-06T15:28:00Z">
        <w:r w:rsidR="00445031">
          <w:t>a</w:t>
        </w:r>
      </w:ins>
      <w:ins w:id="285" w:author="BDBOS1" w:date="2023-11-02T12:42:00Z">
        <w:r w:rsidR="001D0FC7">
          <w:t>ns</w:t>
        </w:r>
      </w:ins>
      <w:ins w:id="286" w:author="BDBOS1" w:date="2023-10-30T13:41:00Z">
        <w:r w:rsidRPr="00564132">
          <w:t xml:space="preserve"> for the authorized users in the partner MC system to update the automation rules, or to terminate this automation, if required. </w:t>
        </w:r>
      </w:ins>
    </w:p>
    <w:p w14:paraId="5C0B0166" w14:textId="77777777" w:rsidR="00B86881" w:rsidRPr="00564132" w:rsidRDefault="00B86881" w:rsidP="00B86881">
      <w:pPr>
        <w:pStyle w:val="B1"/>
        <w:rPr>
          <w:ins w:id="287" w:author="BDBOS1" w:date="2023-10-30T13:41:00Z"/>
        </w:rPr>
      </w:pPr>
      <w:ins w:id="288" w:author="BDBOS1" w:date="2023-10-30T13:41:00Z">
        <w:r>
          <w:t>-</w:t>
        </w:r>
        <w:r>
          <w:tab/>
        </w:r>
        <w:r w:rsidRPr="00564132">
          <w:t>The partner ACM server provides tracking mechanism for the authorized users in the MC system for all automatically performed actions.</w:t>
        </w:r>
      </w:ins>
    </w:p>
    <w:p w14:paraId="2D418F68" w14:textId="0B54EF74" w:rsidR="00B86881" w:rsidRPr="00564132" w:rsidRDefault="00C94600" w:rsidP="00457B01">
      <w:pPr>
        <w:pStyle w:val="berschrift5"/>
        <w:rPr>
          <w:ins w:id="289" w:author="BDBOS1" w:date="2023-10-30T13:41:00Z"/>
        </w:rPr>
      </w:pPr>
      <w:bookmarkStart w:id="290" w:name="_Toc133484526"/>
      <w:ins w:id="291" w:author="BDBOS1" w:date="2023-10-30T13:58:00Z">
        <w:r>
          <w:t>10.17.</w:t>
        </w:r>
      </w:ins>
      <w:ins w:id="292" w:author="BDBOS4" w:date="2023-11-15T10:07:00Z">
        <w:r w:rsidR="00FD5B73">
          <w:t>3</w:t>
        </w:r>
      </w:ins>
      <w:ins w:id="293" w:author="BDBOS3" w:date="2023-11-14T09:55:00Z">
        <w:r w:rsidR="001337DF">
          <w:t>.</w:t>
        </w:r>
      </w:ins>
      <w:ins w:id="294" w:author="BDBOS3" w:date="2023-11-14T10:00:00Z">
        <w:r w:rsidR="001337DF">
          <w:t>2</w:t>
        </w:r>
      </w:ins>
      <w:ins w:id="295" w:author="BDBOS1" w:date="2023-10-30T13:58:00Z">
        <w:r>
          <w:t>.3</w:t>
        </w:r>
      </w:ins>
      <w:ins w:id="296" w:author="BDBOS1" w:date="2023-10-30T13:41:00Z">
        <w:r w:rsidR="00B86881">
          <w:tab/>
        </w:r>
        <w:r w:rsidR="00B86881" w:rsidRPr="00564132">
          <w:t>Automation performed by automated ACM client</w:t>
        </w:r>
        <w:bookmarkEnd w:id="290"/>
      </w:ins>
    </w:p>
    <w:p w14:paraId="19BACB1E" w14:textId="06ABD5A9" w:rsidR="00701FE7" w:rsidRDefault="00B86881" w:rsidP="00751E4B">
      <w:pPr>
        <w:spacing w:after="160" w:line="259" w:lineRule="auto"/>
      </w:pPr>
      <w:ins w:id="297" w:author="BDBOS1" w:date="2023-10-30T13:41:00Z">
        <w:r w:rsidRPr="00564132">
          <w:t xml:space="preserve">The ACM server </w:t>
        </w:r>
      </w:ins>
      <w:ins w:id="298" w:author="BDBOS1" w:date="2023-11-02T10:39:00Z">
        <w:r w:rsidR="001A2942">
          <w:t xml:space="preserve">of the partner MC system </w:t>
        </w:r>
      </w:ins>
      <w:ins w:id="299" w:author="BDBOS1" w:date="2023-10-30T13:41:00Z">
        <w:r w:rsidRPr="00564132">
          <w:t xml:space="preserve">sends the received </w:t>
        </w:r>
      </w:ins>
      <w:ins w:id="300" w:author="BDBOS1" w:date="2023-11-06T16:10:00Z">
        <w:r w:rsidR="00FB4A33">
          <w:t xml:space="preserve">ACM </w:t>
        </w:r>
      </w:ins>
      <w:ins w:id="301" w:author="BDBOS1" w:date="2023-10-30T13:41:00Z">
        <w:r w:rsidRPr="00564132">
          <w:t xml:space="preserve">request to an automated ACM client for processing and sending a </w:t>
        </w:r>
      </w:ins>
      <w:ins w:id="302" w:author="BDBOS1" w:date="2023-11-06T16:11:00Z">
        <w:r w:rsidR="00FB4A33">
          <w:t xml:space="preserve">ACM </w:t>
        </w:r>
      </w:ins>
      <w:ins w:id="303" w:author="BDBOS1" w:date="2023-10-30T13:41:00Z">
        <w:r w:rsidRPr="00564132">
          <w:t xml:space="preserve">response automatically to </w:t>
        </w:r>
      </w:ins>
      <w:ins w:id="304" w:author="BDBOS1" w:date="2023-11-02T10:40:00Z">
        <w:r w:rsidR="001A2942">
          <w:t xml:space="preserve">the </w:t>
        </w:r>
      </w:ins>
      <w:ins w:id="305" w:author="BDBOS1" w:date="2023-10-30T13:41:00Z">
        <w:r w:rsidRPr="00564132">
          <w:t xml:space="preserve">primary MC system without human interaction, as shown figure </w:t>
        </w:r>
      </w:ins>
      <w:ins w:id="306" w:author="BDBOS1" w:date="2023-10-30T13:59:00Z">
        <w:r w:rsidR="00C94600">
          <w:t>10.17.</w:t>
        </w:r>
      </w:ins>
      <w:ins w:id="307" w:author="BDBOS4" w:date="2023-11-15T10:08:00Z">
        <w:r w:rsidR="00FD5B73">
          <w:t>3</w:t>
        </w:r>
      </w:ins>
      <w:ins w:id="308" w:author="BDBOS1" w:date="2023-10-30T13:59:00Z">
        <w:r w:rsidR="00C94600">
          <w:t>.2.3</w:t>
        </w:r>
      </w:ins>
      <w:ins w:id="309" w:author="BDBOS1" w:date="2023-10-30T13:41:00Z">
        <w:r w:rsidRPr="00564132">
          <w:t xml:space="preserve">-1. </w:t>
        </w:r>
      </w:ins>
    </w:p>
    <w:p w14:paraId="1C0863F9" w14:textId="77777777" w:rsidR="00071FB7" w:rsidRPr="00751E4B" w:rsidRDefault="00071FB7" w:rsidP="00751E4B">
      <w:pPr>
        <w:spacing w:after="160" w:line="259" w:lineRule="auto"/>
        <w:rPr>
          <w:ins w:id="310" w:author="BDBOS1" w:date="2023-10-30T13:41:00Z"/>
        </w:rPr>
      </w:pPr>
    </w:p>
    <w:p w14:paraId="4978A80B" w14:textId="75E44517" w:rsidR="00B86881" w:rsidRPr="00564132" w:rsidRDefault="00FB4A33" w:rsidP="00B86881">
      <w:pPr>
        <w:pStyle w:val="TH"/>
        <w:rPr>
          <w:ins w:id="311" w:author="BDBOS1" w:date="2023-10-30T13:41:00Z"/>
        </w:rPr>
      </w:pPr>
      <w:ins w:id="312" w:author="BDBOS1" w:date="2023-10-30T13:41:00Z">
        <w:r w:rsidRPr="00564132">
          <w:object w:dxaOrig="5040" w:dyaOrig="4680" w14:anchorId="37DBDF74">
            <v:shape id="_x0000_i1027" type="#_x0000_t75" style="width:252pt;height:234pt" o:ole="">
              <v:imagedata r:id="rId13" o:title=""/>
            </v:shape>
            <o:OLEObject Type="Embed" ProgID="Visio.Drawing.15" ShapeID="_x0000_i1027" DrawAspect="Content" ObjectID="_1761606459" r:id="rId14"/>
          </w:object>
        </w:r>
      </w:ins>
    </w:p>
    <w:p w14:paraId="34D37D0C" w14:textId="56AEEE71" w:rsidR="00B86881" w:rsidRPr="00564132" w:rsidRDefault="00B86881" w:rsidP="00B86881">
      <w:pPr>
        <w:pStyle w:val="TF"/>
        <w:rPr>
          <w:ins w:id="313" w:author="BDBOS1" w:date="2023-10-30T13:41:00Z"/>
        </w:rPr>
      </w:pPr>
      <w:ins w:id="314" w:author="BDBOS1" w:date="2023-10-30T13:41:00Z">
        <w:r w:rsidRPr="00564132">
          <w:t>Figure </w:t>
        </w:r>
      </w:ins>
      <w:ins w:id="315" w:author="BDBOS1" w:date="2023-10-30T13:59:00Z">
        <w:r w:rsidR="00C94600">
          <w:t>10.17.</w:t>
        </w:r>
      </w:ins>
      <w:ins w:id="316" w:author="BDBOS4" w:date="2023-11-15T10:08:00Z">
        <w:r w:rsidR="00FD5B73">
          <w:t>3</w:t>
        </w:r>
      </w:ins>
      <w:ins w:id="317" w:author="BDBOS3" w:date="2023-11-14T09:55:00Z">
        <w:r w:rsidR="001337DF">
          <w:t>.</w:t>
        </w:r>
      </w:ins>
      <w:ins w:id="318" w:author="BDBOS3" w:date="2023-11-14T10:00:00Z">
        <w:r w:rsidR="001337DF">
          <w:t>2</w:t>
        </w:r>
      </w:ins>
      <w:ins w:id="319" w:author="BDBOS1" w:date="2023-10-30T13:41:00Z">
        <w:r w:rsidRPr="00564132">
          <w:t>.3-1: Automation performed by an automated ACM client</w:t>
        </w:r>
      </w:ins>
    </w:p>
    <w:p w14:paraId="3071010A" w14:textId="77777777" w:rsidR="00B86881" w:rsidRPr="00564132" w:rsidRDefault="00B86881" w:rsidP="00B86881">
      <w:pPr>
        <w:rPr>
          <w:ins w:id="320" w:author="BDBOS1" w:date="2023-10-30T13:41:00Z"/>
        </w:rPr>
      </w:pPr>
      <w:ins w:id="321" w:author="BDBOS1" w:date="2023-10-30T13:41:00Z">
        <w:r w:rsidRPr="00564132">
          <w:t>The following applies:</w:t>
        </w:r>
      </w:ins>
    </w:p>
    <w:p w14:paraId="7A41A1A3" w14:textId="77777777" w:rsidR="00B86881" w:rsidRPr="00564132" w:rsidRDefault="00B86881" w:rsidP="00B86881">
      <w:pPr>
        <w:pStyle w:val="B1"/>
        <w:rPr>
          <w:ins w:id="322" w:author="BDBOS1" w:date="2023-10-30T13:41:00Z"/>
        </w:rPr>
      </w:pPr>
      <w:ins w:id="323" w:author="BDBOS1" w:date="2023-10-30T13:41:00Z">
        <w:r>
          <w:t>-</w:t>
        </w:r>
        <w:r>
          <w:tab/>
        </w:r>
        <w:r w:rsidRPr="00564132">
          <w:t>The automated ACM client is enabled/logged-in and connected to ACM server</w:t>
        </w:r>
      </w:ins>
    </w:p>
    <w:p w14:paraId="42E2F595" w14:textId="67ACC476" w:rsidR="00B86881" w:rsidRPr="00564132" w:rsidRDefault="00B86881" w:rsidP="00B86881">
      <w:pPr>
        <w:pStyle w:val="B1"/>
        <w:rPr>
          <w:ins w:id="324" w:author="BDBOS1" w:date="2023-10-30T13:41:00Z"/>
        </w:rPr>
      </w:pPr>
      <w:ins w:id="325" w:author="BDBOS1" w:date="2023-10-30T13:41:00Z">
        <w:r>
          <w:t>-</w:t>
        </w:r>
        <w:r>
          <w:tab/>
        </w:r>
        <w:r w:rsidRPr="00564132">
          <w:t>The automated ACM client audits and verifies the request to decide whether to apply the configurations or not.</w:t>
        </w:r>
      </w:ins>
    </w:p>
    <w:p w14:paraId="17F42947" w14:textId="05BEA39E" w:rsidR="00B86881" w:rsidRPr="00564132" w:rsidRDefault="00B86881" w:rsidP="00B86881">
      <w:pPr>
        <w:pStyle w:val="B1"/>
        <w:rPr>
          <w:ins w:id="326" w:author="BDBOS1" w:date="2023-10-30T13:41:00Z"/>
        </w:rPr>
      </w:pPr>
      <w:ins w:id="327" w:author="BDBOS1" w:date="2023-10-30T13:41:00Z">
        <w:r>
          <w:t>-</w:t>
        </w:r>
        <w:r>
          <w:tab/>
        </w:r>
        <w:r w:rsidRPr="00564132">
          <w:t>The automated ACM client takes whatever actions are needed to apply the configurations to the partner MC system. The actions within the partner MC system to apply the configurations are outside the scope of the 3GPP specification</w:t>
        </w:r>
      </w:ins>
    </w:p>
    <w:p w14:paraId="0CE03B99" w14:textId="77777777" w:rsidR="00B86881" w:rsidRPr="00564132" w:rsidRDefault="00B86881" w:rsidP="00B86881">
      <w:pPr>
        <w:pStyle w:val="B1"/>
        <w:rPr>
          <w:ins w:id="328" w:author="BDBOS1" w:date="2023-10-30T13:41:00Z"/>
        </w:rPr>
      </w:pPr>
      <w:ins w:id="329" w:author="BDBOS1" w:date="2023-10-30T13:41:00Z">
        <w:r>
          <w:t>-</w:t>
        </w:r>
        <w:r>
          <w:tab/>
        </w:r>
        <w:r w:rsidRPr="00564132">
          <w:t>The MC system provides the possibility for the authorized users to update the automation rules, or to terminate the automated ACM client and accordingly the process automation, if required.</w:t>
        </w:r>
      </w:ins>
    </w:p>
    <w:p w14:paraId="115B15E8" w14:textId="77777777" w:rsidR="00B86881" w:rsidRPr="00564132" w:rsidRDefault="00B86881" w:rsidP="00B86881">
      <w:pPr>
        <w:pStyle w:val="B1"/>
        <w:rPr>
          <w:ins w:id="330" w:author="BDBOS1" w:date="2023-10-30T13:41:00Z"/>
        </w:rPr>
      </w:pPr>
      <w:ins w:id="331" w:author="BDBOS1" w:date="2023-10-30T13:41:00Z">
        <w:r>
          <w:t>-</w:t>
        </w:r>
        <w:r>
          <w:tab/>
        </w:r>
        <w:r w:rsidRPr="00564132">
          <w:t>The partner ACM server provides tracking mechanism for the authorized users in the partner MC system for all automatically performed actions by an automated client.</w:t>
        </w:r>
      </w:ins>
    </w:p>
    <w:p w14:paraId="48A71AE7" w14:textId="77777777" w:rsidR="00B86881" w:rsidRPr="00B86881" w:rsidRDefault="00B86881" w:rsidP="00B86881"/>
    <w:p w14:paraId="45FA4323" w14:textId="77777777" w:rsidR="00736DD0" w:rsidRPr="00D524D3" w:rsidRDefault="00736DD0" w:rsidP="00736DD0">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rPr>
      </w:pPr>
      <w:r w:rsidRPr="00D524D3">
        <w:rPr>
          <w:rFonts w:ascii="Arial" w:hAnsi="Arial" w:cs="Arial"/>
          <w:color w:val="0000FF"/>
          <w:sz w:val="28"/>
          <w:szCs w:val="28"/>
        </w:rPr>
        <w:t xml:space="preserve">* * * </w:t>
      </w:r>
      <w:r>
        <w:rPr>
          <w:rFonts w:ascii="Arial" w:hAnsi="Arial" w:cs="Arial"/>
          <w:color w:val="0000FF"/>
          <w:sz w:val="28"/>
          <w:szCs w:val="28"/>
        </w:rPr>
        <w:t xml:space="preserve">End of </w:t>
      </w:r>
      <w:r w:rsidRPr="00D524D3">
        <w:rPr>
          <w:rFonts w:ascii="Arial" w:hAnsi="Arial" w:cs="Arial"/>
          <w:color w:val="0000FF"/>
          <w:sz w:val="28"/>
          <w:szCs w:val="28"/>
        </w:rPr>
        <w:t>Change * * * *</w:t>
      </w:r>
    </w:p>
    <w:p w14:paraId="15D5CBDB" w14:textId="77777777" w:rsidR="00736DD0" w:rsidRDefault="00736DD0">
      <w:pPr>
        <w:rPr>
          <w:noProof/>
        </w:rPr>
      </w:pPr>
    </w:p>
    <w:sectPr w:rsidR="00736DD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53E575" w14:textId="77777777" w:rsidR="00A03D52" w:rsidRDefault="00A03D52">
      <w:r>
        <w:separator/>
      </w:r>
    </w:p>
  </w:endnote>
  <w:endnote w:type="continuationSeparator" w:id="0">
    <w:p w14:paraId="2404B228" w14:textId="77777777" w:rsidR="00A03D52" w:rsidRDefault="00A03D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A05B91" w14:textId="77777777" w:rsidR="00A03D52" w:rsidRDefault="00A03D52">
      <w:r>
        <w:separator/>
      </w:r>
    </w:p>
  </w:footnote>
  <w:footnote w:type="continuationSeparator" w:id="0">
    <w:p w14:paraId="306E7FC2" w14:textId="77777777" w:rsidR="00A03D52" w:rsidRDefault="00A03D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255B77"/>
    <w:multiLevelType w:val="hybridMultilevel"/>
    <w:tmpl w:val="458C5DEA"/>
    <w:lvl w:ilvl="0" w:tplc="FE06EC54">
      <w:start w:val="10"/>
      <w:numFmt w:val="bullet"/>
      <w:lvlText w:val="-"/>
      <w:lvlJc w:val="left"/>
      <w:pPr>
        <w:ind w:left="1004" w:hanging="360"/>
      </w:pPr>
      <w:rPr>
        <w:rFonts w:ascii="Arial" w:eastAsia="Times New Roman" w:hAnsi="Arial" w:cs="Aria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 w15:restartNumberingAfterBreak="0">
    <w:nsid w:val="4BA37842"/>
    <w:multiLevelType w:val="hybridMultilevel"/>
    <w:tmpl w:val="FFB08D38"/>
    <w:lvl w:ilvl="0" w:tplc="FE06EC54">
      <w:start w:val="10"/>
      <w:numFmt w:val="bullet"/>
      <w:lvlText w:val="-"/>
      <w:lvlJc w:val="left"/>
      <w:pPr>
        <w:ind w:left="460" w:hanging="360"/>
      </w:pPr>
      <w:rPr>
        <w:rFonts w:ascii="Arial" w:eastAsia="Times New Roman" w:hAnsi="Arial" w:cs="Arial" w:hint="default"/>
      </w:rPr>
    </w:lvl>
    <w:lvl w:ilvl="1" w:tplc="04070003">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 w15:restartNumberingAfterBreak="0">
    <w:nsid w:val="6DD24FAB"/>
    <w:multiLevelType w:val="hybridMultilevel"/>
    <w:tmpl w:val="10D2CD7A"/>
    <w:lvl w:ilvl="0" w:tplc="0407000F">
      <w:start w:val="1"/>
      <w:numFmt w:val="decimal"/>
      <w:lvlText w:val="%1."/>
      <w:lvlJc w:val="left"/>
      <w:pPr>
        <w:ind w:left="1053" w:hanging="360"/>
      </w:pPr>
    </w:lvl>
    <w:lvl w:ilvl="1" w:tplc="04070019" w:tentative="1">
      <w:start w:val="1"/>
      <w:numFmt w:val="lowerLetter"/>
      <w:lvlText w:val="%2."/>
      <w:lvlJc w:val="left"/>
      <w:pPr>
        <w:ind w:left="1773" w:hanging="360"/>
      </w:pPr>
    </w:lvl>
    <w:lvl w:ilvl="2" w:tplc="0407001B" w:tentative="1">
      <w:start w:val="1"/>
      <w:numFmt w:val="lowerRoman"/>
      <w:lvlText w:val="%3."/>
      <w:lvlJc w:val="right"/>
      <w:pPr>
        <w:ind w:left="2493" w:hanging="180"/>
      </w:pPr>
    </w:lvl>
    <w:lvl w:ilvl="3" w:tplc="0407000F" w:tentative="1">
      <w:start w:val="1"/>
      <w:numFmt w:val="decimal"/>
      <w:lvlText w:val="%4."/>
      <w:lvlJc w:val="left"/>
      <w:pPr>
        <w:ind w:left="3213" w:hanging="360"/>
      </w:pPr>
    </w:lvl>
    <w:lvl w:ilvl="4" w:tplc="04070019" w:tentative="1">
      <w:start w:val="1"/>
      <w:numFmt w:val="lowerLetter"/>
      <w:lvlText w:val="%5."/>
      <w:lvlJc w:val="left"/>
      <w:pPr>
        <w:ind w:left="3933" w:hanging="360"/>
      </w:pPr>
    </w:lvl>
    <w:lvl w:ilvl="5" w:tplc="0407001B" w:tentative="1">
      <w:start w:val="1"/>
      <w:numFmt w:val="lowerRoman"/>
      <w:lvlText w:val="%6."/>
      <w:lvlJc w:val="right"/>
      <w:pPr>
        <w:ind w:left="4653" w:hanging="180"/>
      </w:pPr>
    </w:lvl>
    <w:lvl w:ilvl="6" w:tplc="0407000F" w:tentative="1">
      <w:start w:val="1"/>
      <w:numFmt w:val="decimal"/>
      <w:lvlText w:val="%7."/>
      <w:lvlJc w:val="left"/>
      <w:pPr>
        <w:ind w:left="5373" w:hanging="360"/>
      </w:pPr>
    </w:lvl>
    <w:lvl w:ilvl="7" w:tplc="04070019" w:tentative="1">
      <w:start w:val="1"/>
      <w:numFmt w:val="lowerLetter"/>
      <w:lvlText w:val="%8."/>
      <w:lvlJc w:val="left"/>
      <w:pPr>
        <w:ind w:left="6093" w:hanging="360"/>
      </w:pPr>
    </w:lvl>
    <w:lvl w:ilvl="8" w:tplc="0407001B" w:tentative="1">
      <w:start w:val="1"/>
      <w:numFmt w:val="lowerRoman"/>
      <w:lvlText w:val="%9."/>
      <w:lvlJc w:val="right"/>
      <w:pPr>
        <w:ind w:left="6813" w:hanging="180"/>
      </w:pPr>
    </w:lvl>
  </w:abstractNum>
  <w:abstractNum w:abstractNumId="3" w15:restartNumberingAfterBreak="0">
    <w:nsid w:val="7C702ECA"/>
    <w:multiLevelType w:val="hybridMultilevel"/>
    <w:tmpl w:val="4FF28F7C"/>
    <w:lvl w:ilvl="0" w:tplc="FE06EC54">
      <w:start w:val="1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DBOS3">
    <w15:presenceInfo w15:providerId="None" w15:userId="BDBOS3"/>
  </w15:person>
  <w15:person w15:author="BDBOS4">
    <w15:presenceInfo w15:providerId="None" w15:userId="BDBOS4"/>
  </w15:person>
  <w15:person w15:author="BDBOS1">
    <w15:presenceInfo w15:providerId="None" w15:userId="BDBO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EA"/>
    <w:rsid w:val="00022E4A"/>
    <w:rsid w:val="00062CF6"/>
    <w:rsid w:val="00071FB7"/>
    <w:rsid w:val="00091474"/>
    <w:rsid w:val="00093EFD"/>
    <w:rsid w:val="000A6394"/>
    <w:rsid w:val="000B7FED"/>
    <w:rsid w:val="000C038A"/>
    <w:rsid w:val="000C6598"/>
    <w:rsid w:val="000D44B3"/>
    <w:rsid w:val="000D70AE"/>
    <w:rsid w:val="000E7ADE"/>
    <w:rsid w:val="00116656"/>
    <w:rsid w:val="00132EB5"/>
    <w:rsid w:val="001337DF"/>
    <w:rsid w:val="00145D43"/>
    <w:rsid w:val="00192C46"/>
    <w:rsid w:val="001A08B3"/>
    <w:rsid w:val="001A2942"/>
    <w:rsid w:val="001A7B60"/>
    <w:rsid w:val="001B52F0"/>
    <w:rsid w:val="001B7A65"/>
    <w:rsid w:val="001D0FC7"/>
    <w:rsid w:val="001E0392"/>
    <w:rsid w:val="001E41F3"/>
    <w:rsid w:val="00204DF5"/>
    <w:rsid w:val="002121C3"/>
    <w:rsid w:val="00243664"/>
    <w:rsid w:val="00251C57"/>
    <w:rsid w:val="002578AA"/>
    <w:rsid w:val="0026004D"/>
    <w:rsid w:val="002640DD"/>
    <w:rsid w:val="00275D12"/>
    <w:rsid w:val="00280AAE"/>
    <w:rsid w:val="00284FEB"/>
    <w:rsid w:val="002860C4"/>
    <w:rsid w:val="002B5741"/>
    <w:rsid w:val="002C2D03"/>
    <w:rsid w:val="002C72C5"/>
    <w:rsid w:val="002D2FC5"/>
    <w:rsid w:val="002E3FC2"/>
    <w:rsid w:val="002E472E"/>
    <w:rsid w:val="00305409"/>
    <w:rsid w:val="003357D1"/>
    <w:rsid w:val="0035595B"/>
    <w:rsid w:val="003609EF"/>
    <w:rsid w:val="0036231A"/>
    <w:rsid w:val="00370292"/>
    <w:rsid w:val="00374DD4"/>
    <w:rsid w:val="0038080F"/>
    <w:rsid w:val="00395937"/>
    <w:rsid w:val="003959E0"/>
    <w:rsid w:val="003A391B"/>
    <w:rsid w:val="003E1A36"/>
    <w:rsid w:val="00410371"/>
    <w:rsid w:val="004242F1"/>
    <w:rsid w:val="004413D7"/>
    <w:rsid w:val="00445031"/>
    <w:rsid w:val="00457B01"/>
    <w:rsid w:val="00475422"/>
    <w:rsid w:val="00480A02"/>
    <w:rsid w:val="004A5DA8"/>
    <w:rsid w:val="004B75B7"/>
    <w:rsid w:val="004C5D26"/>
    <w:rsid w:val="005141D9"/>
    <w:rsid w:val="0051580D"/>
    <w:rsid w:val="00521720"/>
    <w:rsid w:val="00530CDC"/>
    <w:rsid w:val="005425EC"/>
    <w:rsid w:val="00547111"/>
    <w:rsid w:val="0056070A"/>
    <w:rsid w:val="00560FA9"/>
    <w:rsid w:val="00563B32"/>
    <w:rsid w:val="00573170"/>
    <w:rsid w:val="00583881"/>
    <w:rsid w:val="00592D74"/>
    <w:rsid w:val="005A08B4"/>
    <w:rsid w:val="005C0DAE"/>
    <w:rsid w:val="005C5848"/>
    <w:rsid w:val="005E15DE"/>
    <w:rsid w:val="005E2C44"/>
    <w:rsid w:val="00610BAB"/>
    <w:rsid w:val="00614B4D"/>
    <w:rsid w:val="00621188"/>
    <w:rsid w:val="00625616"/>
    <w:rsid w:val="006257ED"/>
    <w:rsid w:val="00653DE4"/>
    <w:rsid w:val="006653F0"/>
    <w:rsid w:val="00665C47"/>
    <w:rsid w:val="00695808"/>
    <w:rsid w:val="006A4723"/>
    <w:rsid w:val="006B46FB"/>
    <w:rsid w:val="006D671D"/>
    <w:rsid w:val="006E21FB"/>
    <w:rsid w:val="006F7298"/>
    <w:rsid w:val="006F768D"/>
    <w:rsid w:val="00701FE7"/>
    <w:rsid w:val="0070267C"/>
    <w:rsid w:val="007071F1"/>
    <w:rsid w:val="0073299A"/>
    <w:rsid w:val="00736DD0"/>
    <w:rsid w:val="00740C9B"/>
    <w:rsid w:val="00751E4B"/>
    <w:rsid w:val="00772199"/>
    <w:rsid w:val="00792342"/>
    <w:rsid w:val="007977A8"/>
    <w:rsid w:val="007A78E0"/>
    <w:rsid w:val="007B2151"/>
    <w:rsid w:val="007B512A"/>
    <w:rsid w:val="007C0034"/>
    <w:rsid w:val="007C2097"/>
    <w:rsid w:val="007C3FF8"/>
    <w:rsid w:val="007D6A07"/>
    <w:rsid w:val="007F7259"/>
    <w:rsid w:val="008040A8"/>
    <w:rsid w:val="008279FA"/>
    <w:rsid w:val="00827BC0"/>
    <w:rsid w:val="008421C0"/>
    <w:rsid w:val="008610E9"/>
    <w:rsid w:val="008626E7"/>
    <w:rsid w:val="00870EE7"/>
    <w:rsid w:val="008863B9"/>
    <w:rsid w:val="008A45A6"/>
    <w:rsid w:val="008B4F50"/>
    <w:rsid w:val="008B55B4"/>
    <w:rsid w:val="008D05BB"/>
    <w:rsid w:val="008D3CCC"/>
    <w:rsid w:val="008D4717"/>
    <w:rsid w:val="008E0965"/>
    <w:rsid w:val="008F3789"/>
    <w:rsid w:val="008F686C"/>
    <w:rsid w:val="009148DE"/>
    <w:rsid w:val="00941E30"/>
    <w:rsid w:val="00956648"/>
    <w:rsid w:val="009777D9"/>
    <w:rsid w:val="00991B88"/>
    <w:rsid w:val="009A5753"/>
    <w:rsid w:val="009A579D"/>
    <w:rsid w:val="009B3D69"/>
    <w:rsid w:val="009E1192"/>
    <w:rsid w:val="009E3297"/>
    <w:rsid w:val="009F734F"/>
    <w:rsid w:val="00A03D52"/>
    <w:rsid w:val="00A16496"/>
    <w:rsid w:val="00A246B6"/>
    <w:rsid w:val="00A254C0"/>
    <w:rsid w:val="00A47E70"/>
    <w:rsid w:val="00A50CF0"/>
    <w:rsid w:val="00A71094"/>
    <w:rsid w:val="00A7671C"/>
    <w:rsid w:val="00A86822"/>
    <w:rsid w:val="00AA2CBC"/>
    <w:rsid w:val="00AA7944"/>
    <w:rsid w:val="00AC5820"/>
    <w:rsid w:val="00AC6A59"/>
    <w:rsid w:val="00AD1CD8"/>
    <w:rsid w:val="00B066AA"/>
    <w:rsid w:val="00B13571"/>
    <w:rsid w:val="00B15779"/>
    <w:rsid w:val="00B258BB"/>
    <w:rsid w:val="00B33061"/>
    <w:rsid w:val="00B4478E"/>
    <w:rsid w:val="00B67B97"/>
    <w:rsid w:val="00B72DEE"/>
    <w:rsid w:val="00B82DDB"/>
    <w:rsid w:val="00B86881"/>
    <w:rsid w:val="00B968C8"/>
    <w:rsid w:val="00BA3EC5"/>
    <w:rsid w:val="00BA51D9"/>
    <w:rsid w:val="00BB5DFC"/>
    <w:rsid w:val="00BC17EC"/>
    <w:rsid w:val="00BD01CD"/>
    <w:rsid w:val="00BD25C9"/>
    <w:rsid w:val="00BD279D"/>
    <w:rsid w:val="00BD6BB8"/>
    <w:rsid w:val="00C46B00"/>
    <w:rsid w:val="00C55F91"/>
    <w:rsid w:val="00C66BA2"/>
    <w:rsid w:val="00C76916"/>
    <w:rsid w:val="00C870F6"/>
    <w:rsid w:val="00C94600"/>
    <w:rsid w:val="00C95985"/>
    <w:rsid w:val="00CC5026"/>
    <w:rsid w:val="00CC68D0"/>
    <w:rsid w:val="00CE72F8"/>
    <w:rsid w:val="00D03F9A"/>
    <w:rsid w:val="00D06D51"/>
    <w:rsid w:val="00D1087E"/>
    <w:rsid w:val="00D24991"/>
    <w:rsid w:val="00D50255"/>
    <w:rsid w:val="00D56686"/>
    <w:rsid w:val="00D66520"/>
    <w:rsid w:val="00D84AE9"/>
    <w:rsid w:val="00DA7771"/>
    <w:rsid w:val="00DA786F"/>
    <w:rsid w:val="00DC40B7"/>
    <w:rsid w:val="00DE34CF"/>
    <w:rsid w:val="00E13F3D"/>
    <w:rsid w:val="00E15465"/>
    <w:rsid w:val="00E311AA"/>
    <w:rsid w:val="00E34898"/>
    <w:rsid w:val="00E4063B"/>
    <w:rsid w:val="00E41E4E"/>
    <w:rsid w:val="00E54524"/>
    <w:rsid w:val="00E81077"/>
    <w:rsid w:val="00EB09B7"/>
    <w:rsid w:val="00ED5EC9"/>
    <w:rsid w:val="00EE32B2"/>
    <w:rsid w:val="00EE46CE"/>
    <w:rsid w:val="00EE7D7C"/>
    <w:rsid w:val="00F01693"/>
    <w:rsid w:val="00F04C59"/>
    <w:rsid w:val="00F14D14"/>
    <w:rsid w:val="00F15049"/>
    <w:rsid w:val="00F2384D"/>
    <w:rsid w:val="00F25D98"/>
    <w:rsid w:val="00F300FB"/>
    <w:rsid w:val="00F4035A"/>
    <w:rsid w:val="00F44C89"/>
    <w:rsid w:val="00F72D1A"/>
    <w:rsid w:val="00F74965"/>
    <w:rsid w:val="00F92156"/>
    <w:rsid w:val="00FB4A33"/>
    <w:rsid w:val="00FB6386"/>
    <w:rsid w:val="00FD5B73"/>
    <w:rsid w:val="00FE3575"/>
    <w:rsid w:val="00FE35D8"/>
    <w:rsid w:val="00FF6BF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THChar">
    <w:name w:val="TH Char"/>
    <w:link w:val="TH"/>
    <w:qFormat/>
    <w:locked/>
    <w:rsid w:val="00B86881"/>
    <w:rPr>
      <w:rFonts w:ascii="Arial" w:hAnsi="Arial"/>
      <w:b/>
      <w:lang w:val="en-GB" w:eastAsia="en-US"/>
    </w:rPr>
  </w:style>
  <w:style w:type="character" w:customStyle="1" w:styleId="B1Char">
    <w:name w:val="B1 Char"/>
    <w:link w:val="B1"/>
    <w:qFormat/>
    <w:locked/>
    <w:rsid w:val="00B86881"/>
    <w:rPr>
      <w:rFonts w:ascii="Times New Roman" w:hAnsi="Times New Roman"/>
      <w:lang w:val="en-GB" w:eastAsia="en-US"/>
    </w:rPr>
  </w:style>
  <w:style w:type="character" w:customStyle="1" w:styleId="berschrift3Zchn">
    <w:name w:val="Überschrift 3 Zchn"/>
    <w:basedOn w:val="Absatz-Standardschriftart"/>
    <w:link w:val="berschrift3"/>
    <w:rsid w:val="00B86881"/>
    <w:rPr>
      <w:rFonts w:ascii="Arial" w:hAnsi="Arial"/>
      <w:sz w:val="28"/>
      <w:lang w:val="en-GB" w:eastAsia="en-US"/>
    </w:rPr>
  </w:style>
  <w:style w:type="character" w:customStyle="1" w:styleId="berschrift4Zchn">
    <w:name w:val="Überschrift 4 Zchn"/>
    <w:basedOn w:val="Absatz-Standardschriftart"/>
    <w:link w:val="berschrift4"/>
    <w:rsid w:val="00B86881"/>
    <w:rPr>
      <w:rFonts w:ascii="Arial" w:hAnsi="Arial"/>
      <w:sz w:val="24"/>
      <w:lang w:val="en-GB" w:eastAsia="en-US"/>
    </w:rPr>
  </w:style>
  <w:style w:type="character" w:customStyle="1" w:styleId="berschrift5Zchn">
    <w:name w:val="Überschrift 5 Zchn"/>
    <w:basedOn w:val="Absatz-Standardschriftart"/>
    <w:link w:val="berschrift5"/>
    <w:rsid w:val="00B86881"/>
    <w:rPr>
      <w:rFonts w:ascii="Arial" w:hAnsi="Arial"/>
      <w:sz w:val="22"/>
      <w:lang w:val="en-GB" w:eastAsia="en-US"/>
    </w:rPr>
  </w:style>
  <w:style w:type="character" w:customStyle="1" w:styleId="NOChar">
    <w:name w:val="NO Char"/>
    <w:link w:val="NO"/>
    <w:locked/>
    <w:rsid w:val="00B86881"/>
    <w:rPr>
      <w:rFonts w:ascii="Times New Roman" w:hAnsi="Times New Roman"/>
      <w:lang w:val="en-GB" w:eastAsia="en-US"/>
    </w:rPr>
  </w:style>
  <w:style w:type="paragraph" w:styleId="Listenabsatz">
    <w:name w:val="List Paragraph"/>
    <w:basedOn w:val="Standard"/>
    <w:uiPriority w:val="34"/>
    <w:qFormat/>
    <w:rsid w:val="00614B4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Zeichnung1.vsdx"/><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package" Target="embeddings/Microsoft_Visio-Zeichnung.vsdx"/><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package" Target="embeddings/Microsoft_Visio-Zeichnu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6</Pages>
  <Words>1274</Words>
  <Characters>8029</Characters>
  <Application>Microsoft Office Word</Application>
  <DocSecurity>0</DocSecurity>
  <Lines>66</Lines>
  <Paragraphs>18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BDBOS3</cp:lastModifiedBy>
  <cp:revision>2</cp:revision>
  <cp:lastPrinted>2023-11-06T09:35:00Z</cp:lastPrinted>
  <dcterms:created xsi:type="dcterms:W3CDTF">2023-11-16T01:21:00Z</dcterms:created>
  <dcterms:modified xsi:type="dcterms:W3CDTF">2023-11-16T01:21:00Z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